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6836F" w14:textId="1C96E6F8" w:rsidR="00580583" w:rsidRPr="00DE11F0" w:rsidRDefault="00580583" w:rsidP="00580583">
      <w:pPr>
        <w:tabs>
          <w:tab w:val="right" w:pos="9639"/>
        </w:tabs>
        <w:spacing w:before="0" w:after="0"/>
        <w:rPr>
          <w:rFonts w:ascii="Arial" w:eastAsiaTheme="minorEastAsia" w:hAnsi="Arial" w:hint="eastAsia"/>
          <w:b/>
          <w:iCs/>
          <w:sz w:val="24"/>
          <w:szCs w:val="18"/>
          <w:highlight w:val="yellow"/>
          <w:lang w:val="en-US" w:eastAsia="zh-CN"/>
        </w:rPr>
      </w:pPr>
      <w:bookmarkStart w:id="0" w:name="OLE_LINK3"/>
      <w:bookmarkStart w:id="1" w:name="OLE_LINK4"/>
      <w:r w:rsidRPr="00580583">
        <w:rPr>
          <w:rFonts w:ascii="Arial" w:eastAsia="MS Mincho" w:hAnsi="Arial" w:cs="Arial" w:hint="eastAsia"/>
          <w:b/>
          <w:bCs/>
          <w:sz w:val="24"/>
          <w:szCs w:val="24"/>
          <w:lang w:eastAsia="en-US"/>
        </w:rPr>
        <w:t xml:space="preserve">3GPP TSG-RAN WG3 </w:t>
      </w:r>
      <w:r w:rsidR="0044188E" w:rsidRPr="0044188E">
        <w:rPr>
          <w:rFonts w:ascii="Arial" w:eastAsia="MS Mincho" w:hAnsi="Arial" w:cs="Arial"/>
          <w:b/>
          <w:bCs/>
          <w:sz w:val="24"/>
          <w:szCs w:val="24"/>
          <w:lang w:eastAsia="en-US"/>
        </w:rPr>
        <w:t>#12</w:t>
      </w:r>
      <w:r w:rsidR="005F7196">
        <w:rPr>
          <w:rFonts w:ascii="Arial" w:eastAsiaTheme="minorEastAsia" w:hAnsi="Arial" w:cs="Arial" w:hint="eastAsia"/>
          <w:b/>
          <w:bCs/>
          <w:sz w:val="24"/>
          <w:szCs w:val="24"/>
          <w:lang w:eastAsia="zh-CN"/>
        </w:rPr>
        <w:t>9</w:t>
      </w:r>
      <w:r w:rsidRPr="00580583">
        <w:rPr>
          <w:rFonts w:ascii="Arial" w:eastAsia="MS Mincho" w:hAnsi="Arial"/>
          <w:b/>
          <w:i/>
          <w:sz w:val="28"/>
          <w:lang w:eastAsia="en-US"/>
        </w:rPr>
        <w:tab/>
      </w:r>
      <w:r w:rsidRPr="00580583">
        <w:rPr>
          <w:rFonts w:ascii="Arial" w:eastAsia="MS Mincho" w:hAnsi="Arial"/>
          <w:b/>
          <w:iCs/>
          <w:sz w:val="24"/>
          <w:szCs w:val="18"/>
          <w:lang w:eastAsia="en-US"/>
        </w:rPr>
        <w:t xml:space="preserve">        </w:t>
      </w:r>
      <w:r w:rsidRPr="00580583">
        <w:rPr>
          <w:rFonts w:ascii="Arial" w:eastAsia="MS Mincho" w:hAnsi="Arial"/>
          <w:b/>
          <w:iCs/>
          <w:sz w:val="24"/>
          <w:szCs w:val="18"/>
          <w:lang w:val="en-US" w:eastAsia="en-US"/>
        </w:rPr>
        <w:t xml:space="preserve">  </w:t>
      </w:r>
      <w:r w:rsidRPr="00580583">
        <w:rPr>
          <w:rFonts w:ascii="Arial" w:hAnsi="Arial" w:hint="eastAsia"/>
          <w:b/>
          <w:iCs/>
          <w:sz w:val="24"/>
          <w:szCs w:val="18"/>
          <w:lang w:val="en-US" w:eastAsia="zh-CN"/>
        </w:rPr>
        <w:t xml:space="preserve">    </w:t>
      </w:r>
      <w:r w:rsidR="009869DF" w:rsidRPr="009869DF">
        <w:rPr>
          <w:rFonts w:ascii="Arial" w:eastAsia="MS Mincho" w:hAnsi="Arial"/>
          <w:b/>
          <w:iCs/>
          <w:sz w:val="24"/>
          <w:szCs w:val="18"/>
          <w:lang w:eastAsia="en-US"/>
        </w:rPr>
        <w:t>R3-25</w:t>
      </w:r>
      <w:r w:rsidR="005C37E4">
        <w:rPr>
          <w:rFonts w:ascii="Arial" w:eastAsiaTheme="minorEastAsia" w:hAnsi="Arial" w:hint="eastAsia"/>
          <w:b/>
          <w:iCs/>
          <w:sz w:val="24"/>
          <w:szCs w:val="18"/>
          <w:lang w:eastAsia="zh-CN"/>
        </w:rPr>
        <w:t>5706</w:t>
      </w:r>
    </w:p>
    <w:p w14:paraId="537CFA96" w14:textId="77354531" w:rsidR="00580583" w:rsidRPr="00580583" w:rsidRDefault="00A644BD" w:rsidP="00580583">
      <w:pPr>
        <w:overflowPunct w:val="0"/>
        <w:autoSpaceDE w:val="0"/>
        <w:autoSpaceDN w:val="0"/>
        <w:adjustRightInd w:val="0"/>
        <w:spacing w:before="0" w:after="0"/>
        <w:jc w:val="both"/>
        <w:textAlignment w:val="baseline"/>
        <w:rPr>
          <w:rFonts w:ascii="Arial" w:hAnsi="Arial" w:cs="Arial"/>
          <w:b/>
          <w:bCs/>
          <w:sz w:val="24"/>
          <w:szCs w:val="24"/>
          <w:lang w:eastAsia="en-US"/>
        </w:rPr>
      </w:pPr>
      <w:r w:rsidRPr="00A644BD">
        <w:rPr>
          <w:rFonts w:ascii="Arial" w:hAnsi="Arial" w:cs="Arial"/>
          <w:b/>
          <w:bCs/>
          <w:sz w:val="24"/>
          <w:szCs w:val="24"/>
          <w:lang w:eastAsia="en-US"/>
        </w:rPr>
        <w:t>Bengaluru, India, 25th - 29th Aug, 2025</w:t>
      </w:r>
    </w:p>
    <w:p w14:paraId="2EDB562F" w14:textId="07A100C3" w:rsidR="00580583" w:rsidRPr="00580583" w:rsidRDefault="00580583" w:rsidP="00580583">
      <w:pPr>
        <w:widowControl w:val="0"/>
        <w:overflowPunct w:val="0"/>
        <w:autoSpaceDE w:val="0"/>
        <w:autoSpaceDN w:val="0"/>
        <w:adjustRightInd w:val="0"/>
        <w:spacing w:before="0" w:after="0"/>
        <w:textAlignment w:val="baseline"/>
        <w:rPr>
          <w:rFonts w:ascii="Arial" w:hAnsi="Arial" w:cs="Arial"/>
          <w:b/>
          <w:bCs/>
          <w:sz w:val="24"/>
          <w:lang w:eastAsia="zh-CN"/>
        </w:rPr>
      </w:pPr>
    </w:p>
    <w:p w14:paraId="2F8604B8" w14:textId="12747458" w:rsidR="00580583" w:rsidRPr="00580583" w:rsidRDefault="00580583" w:rsidP="00580583">
      <w:pPr>
        <w:tabs>
          <w:tab w:val="left" w:pos="1985"/>
        </w:tabs>
        <w:spacing w:before="0" w:after="120"/>
        <w:rPr>
          <w:rFonts w:ascii="Arial" w:hAnsi="Arial" w:cs="Arial"/>
          <w:b/>
          <w:bCs/>
          <w:color w:val="000000"/>
          <w:sz w:val="24"/>
          <w:szCs w:val="24"/>
          <w:lang w:val="en-US" w:eastAsia="zh-CN"/>
        </w:rPr>
      </w:pPr>
      <w:bookmarkStart w:id="2" w:name="_Hlk173945459"/>
      <w:r w:rsidRPr="00580583">
        <w:rPr>
          <w:rFonts w:ascii="Arial" w:eastAsia="MS Mincho" w:hAnsi="Arial" w:cs="Arial"/>
          <w:b/>
          <w:bCs/>
          <w:color w:val="000000"/>
          <w:sz w:val="24"/>
          <w:szCs w:val="24"/>
          <w:lang w:val="en-US" w:eastAsia="en-US"/>
        </w:rPr>
        <w:t>Agenda Item:</w:t>
      </w:r>
      <w:r w:rsidRPr="00580583">
        <w:rPr>
          <w:rFonts w:ascii="Arial" w:eastAsia="MS Mincho" w:hAnsi="Arial" w:cs="Arial"/>
          <w:b/>
          <w:bCs/>
          <w:color w:val="000000"/>
          <w:sz w:val="24"/>
          <w:szCs w:val="24"/>
          <w:lang w:val="en-US" w:eastAsia="en-US"/>
        </w:rPr>
        <w:tab/>
      </w:r>
      <w:r w:rsidRPr="00580583">
        <w:rPr>
          <w:rFonts w:ascii="Arial" w:eastAsia="MS Mincho" w:hAnsi="Arial" w:cs="Arial"/>
          <w:b/>
          <w:bCs/>
          <w:sz w:val="24"/>
          <w:lang w:val="en-US" w:eastAsia="en-US"/>
        </w:rPr>
        <w:t>18.2</w:t>
      </w:r>
    </w:p>
    <w:p w14:paraId="436FD0CC" w14:textId="77777777" w:rsidR="00580583" w:rsidRPr="00580583" w:rsidRDefault="00580583" w:rsidP="00580583">
      <w:pPr>
        <w:tabs>
          <w:tab w:val="left" w:pos="1985"/>
        </w:tabs>
        <w:overflowPunct w:val="0"/>
        <w:autoSpaceDE w:val="0"/>
        <w:autoSpaceDN w:val="0"/>
        <w:adjustRightInd w:val="0"/>
        <w:spacing w:before="0" w:after="120"/>
        <w:textAlignment w:val="baseline"/>
        <w:rPr>
          <w:rFonts w:ascii="Arial" w:hAnsi="Arial" w:cs="Arial"/>
          <w:b/>
          <w:bCs/>
          <w:sz w:val="24"/>
          <w:lang w:val="en-US" w:eastAsia="zh-CN"/>
        </w:rPr>
      </w:pPr>
      <w:r w:rsidRPr="00580583">
        <w:rPr>
          <w:rFonts w:ascii="Arial" w:eastAsia="MS Mincho" w:hAnsi="Arial" w:cs="Arial"/>
          <w:b/>
          <w:bCs/>
          <w:sz w:val="24"/>
          <w:lang w:val="en-US" w:eastAsia="en-US"/>
        </w:rPr>
        <w:t>Source:</w:t>
      </w:r>
      <w:r w:rsidRPr="00580583">
        <w:rPr>
          <w:rFonts w:ascii="Arial" w:eastAsia="MS Mincho" w:hAnsi="Arial" w:cs="Arial"/>
          <w:b/>
          <w:bCs/>
          <w:sz w:val="24"/>
          <w:lang w:val="en-US" w:eastAsia="en-US"/>
        </w:rPr>
        <w:tab/>
        <w:t>CMCC</w:t>
      </w:r>
    </w:p>
    <w:p w14:paraId="33AA06AA" w14:textId="3C911D10" w:rsidR="00580583" w:rsidRPr="00580583" w:rsidRDefault="00580583" w:rsidP="00580583">
      <w:pPr>
        <w:overflowPunct w:val="0"/>
        <w:autoSpaceDE w:val="0"/>
        <w:autoSpaceDN w:val="0"/>
        <w:adjustRightInd w:val="0"/>
        <w:spacing w:before="0" w:after="120"/>
        <w:ind w:left="1985" w:hanging="1985"/>
        <w:textAlignment w:val="baseline"/>
        <w:rPr>
          <w:rFonts w:ascii="Arial" w:hAnsi="Arial" w:cs="Arial"/>
          <w:b/>
          <w:bCs/>
          <w:color w:val="000000"/>
          <w:sz w:val="24"/>
          <w:szCs w:val="24"/>
          <w:lang w:eastAsia="zh-CN"/>
        </w:rPr>
      </w:pPr>
      <w:r w:rsidRPr="00580583">
        <w:rPr>
          <w:rFonts w:ascii="Arial" w:eastAsia="MS Mincho" w:hAnsi="Arial" w:cs="Arial"/>
          <w:b/>
          <w:bCs/>
          <w:color w:val="000000"/>
          <w:sz w:val="24"/>
          <w:szCs w:val="24"/>
          <w:lang w:eastAsia="en-US"/>
        </w:rPr>
        <w:t>Title:</w:t>
      </w:r>
      <w:r w:rsidRPr="00580583">
        <w:rPr>
          <w:rFonts w:ascii="Arial" w:eastAsia="MS Mincho" w:hAnsi="Arial" w:cs="Arial"/>
          <w:b/>
          <w:bCs/>
          <w:color w:val="000000"/>
          <w:sz w:val="24"/>
          <w:szCs w:val="24"/>
          <w:lang w:eastAsia="en-US"/>
        </w:rPr>
        <w:tab/>
      </w:r>
      <w:r w:rsidR="004254E9" w:rsidRPr="004254E9">
        <w:rPr>
          <w:rFonts w:ascii="Arial" w:hAnsi="Arial" w:cs="Arial"/>
          <w:b/>
          <w:bCs/>
          <w:sz w:val="24"/>
          <w:szCs w:val="24"/>
          <w:lang w:val="en-US"/>
        </w:rPr>
        <w:t xml:space="preserve">Discussion on </w:t>
      </w:r>
      <w:r w:rsidR="00F912DC">
        <w:rPr>
          <w:rFonts w:ascii="Arial" w:hAnsi="Arial" w:cs="Arial" w:hint="eastAsia"/>
          <w:b/>
          <w:bCs/>
          <w:sz w:val="24"/>
          <w:szCs w:val="24"/>
          <w:lang w:val="en-US" w:eastAsia="zh-CN"/>
        </w:rPr>
        <w:t>P</w:t>
      </w:r>
      <w:r w:rsidR="00F912DC" w:rsidRPr="00F912DC">
        <w:rPr>
          <w:rFonts w:ascii="Arial" w:hAnsi="Arial" w:cs="Arial"/>
          <w:b/>
          <w:bCs/>
          <w:sz w:val="24"/>
          <w:szCs w:val="24"/>
          <w:lang w:val="en-US" w:eastAsia="zh-CN"/>
        </w:rPr>
        <w:t xml:space="preserve">aging </w:t>
      </w:r>
      <w:r w:rsidR="00F912DC">
        <w:rPr>
          <w:rFonts w:ascii="Arial" w:hAnsi="Arial" w:cs="Arial" w:hint="eastAsia"/>
          <w:b/>
          <w:bCs/>
          <w:sz w:val="24"/>
          <w:szCs w:val="24"/>
          <w:lang w:val="en-US" w:eastAsia="zh-CN"/>
        </w:rPr>
        <w:t>C</w:t>
      </w:r>
      <w:r w:rsidR="00F912DC" w:rsidRPr="00F912DC">
        <w:rPr>
          <w:rFonts w:ascii="Arial" w:hAnsi="Arial" w:cs="Arial"/>
          <w:b/>
          <w:bCs/>
          <w:sz w:val="24"/>
          <w:szCs w:val="24"/>
          <w:lang w:val="en-US" w:eastAsia="zh-CN"/>
        </w:rPr>
        <w:t xml:space="preserve">apability </w:t>
      </w:r>
      <w:r w:rsidR="00F912DC">
        <w:rPr>
          <w:rFonts w:ascii="Arial" w:hAnsi="Arial" w:cs="Arial" w:hint="eastAsia"/>
          <w:b/>
          <w:bCs/>
          <w:sz w:val="24"/>
          <w:szCs w:val="24"/>
          <w:lang w:val="en-US" w:eastAsia="zh-CN"/>
        </w:rPr>
        <w:t>L</w:t>
      </w:r>
      <w:r w:rsidR="00F912DC" w:rsidRPr="00F912DC">
        <w:rPr>
          <w:rFonts w:ascii="Arial" w:hAnsi="Arial" w:cs="Arial"/>
          <w:b/>
          <w:bCs/>
          <w:sz w:val="24"/>
          <w:szCs w:val="24"/>
          <w:lang w:val="en-US" w:eastAsia="zh-CN"/>
        </w:rPr>
        <w:t xml:space="preserve">oss </w:t>
      </w:r>
      <w:r w:rsidR="00F912DC">
        <w:rPr>
          <w:rFonts w:ascii="Arial" w:hAnsi="Arial" w:cs="Arial" w:hint="eastAsia"/>
          <w:b/>
          <w:bCs/>
          <w:sz w:val="24"/>
          <w:szCs w:val="24"/>
          <w:lang w:val="en-US" w:eastAsia="zh-CN"/>
        </w:rPr>
        <w:t>I</w:t>
      </w:r>
      <w:r w:rsidR="00F912DC" w:rsidRPr="00F912DC">
        <w:rPr>
          <w:rFonts w:ascii="Arial" w:hAnsi="Arial" w:cs="Arial"/>
          <w:b/>
          <w:bCs/>
          <w:sz w:val="24"/>
          <w:szCs w:val="24"/>
          <w:lang w:val="en-US" w:eastAsia="zh-CN"/>
        </w:rPr>
        <w:t>ssue</w:t>
      </w:r>
    </w:p>
    <w:p w14:paraId="3642BC13" w14:textId="34790EDE" w:rsidR="00580583" w:rsidRPr="00580583" w:rsidRDefault="00580583" w:rsidP="00580583">
      <w:pPr>
        <w:overflowPunct w:val="0"/>
        <w:autoSpaceDE w:val="0"/>
        <w:autoSpaceDN w:val="0"/>
        <w:adjustRightInd w:val="0"/>
        <w:spacing w:before="0" w:after="120"/>
        <w:ind w:left="1985" w:hanging="1985"/>
        <w:textAlignment w:val="baseline"/>
        <w:rPr>
          <w:rFonts w:ascii="Arial" w:hAnsi="Arial" w:cs="Arial"/>
          <w:b/>
          <w:bCs/>
          <w:sz w:val="24"/>
          <w:szCs w:val="24"/>
          <w:lang w:eastAsia="zh-CN"/>
        </w:rPr>
      </w:pPr>
      <w:r w:rsidRPr="00580583">
        <w:rPr>
          <w:rFonts w:ascii="Arial" w:eastAsia="MS Mincho" w:hAnsi="Arial" w:cs="Arial"/>
          <w:b/>
          <w:bCs/>
          <w:sz w:val="24"/>
          <w:szCs w:val="24"/>
          <w:lang w:eastAsia="en-US"/>
        </w:rPr>
        <w:t>Document for:</w:t>
      </w:r>
      <w:r w:rsidRPr="00580583">
        <w:rPr>
          <w:rFonts w:ascii="Arial" w:eastAsia="MS Mincho" w:hAnsi="Arial" w:cs="Arial"/>
          <w:b/>
          <w:bCs/>
          <w:sz w:val="24"/>
          <w:szCs w:val="24"/>
          <w:lang w:eastAsia="en-US"/>
        </w:rPr>
        <w:tab/>
      </w:r>
      <w:r w:rsidRPr="00580583">
        <w:rPr>
          <w:rFonts w:ascii="Arial" w:hAnsi="Arial" w:cs="Arial" w:hint="eastAsia"/>
          <w:b/>
          <w:bCs/>
          <w:sz w:val="24"/>
          <w:szCs w:val="24"/>
          <w:lang w:eastAsia="zh-CN"/>
        </w:rPr>
        <w:t>Discussion</w:t>
      </w:r>
      <w:bookmarkEnd w:id="2"/>
    </w:p>
    <w:p w14:paraId="2F37C5EF" w14:textId="77777777" w:rsidR="0004317E" w:rsidRDefault="005D6957">
      <w:pPr>
        <w:pStyle w:val="1"/>
        <w:numPr>
          <w:ilvl w:val="0"/>
          <w:numId w:val="6"/>
        </w:numPr>
        <w:jc w:val="both"/>
        <w:rPr>
          <w:rFonts w:ascii="Times New Roman" w:hAnsi="Times New Roman"/>
        </w:rPr>
      </w:pPr>
      <w:bookmarkStart w:id="3" w:name="_Toc120549591"/>
      <w:bookmarkEnd w:id="0"/>
      <w:bookmarkEnd w:id="1"/>
      <w:r>
        <w:rPr>
          <w:rFonts w:ascii="Times New Roman" w:hAnsi="Times New Roman"/>
        </w:rPr>
        <w:t>Introduction</w:t>
      </w:r>
      <w:bookmarkEnd w:id="3"/>
    </w:p>
    <w:p w14:paraId="4E516111" w14:textId="4C03C455" w:rsidR="00B730F7" w:rsidRDefault="00B730F7" w:rsidP="00B730F7">
      <w:pPr>
        <w:spacing w:before="240"/>
        <w:rPr>
          <w:lang w:eastAsia="zh-CN"/>
        </w:rPr>
      </w:pPr>
      <w:r w:rsidRPr="00F50E82">
        <w:rPr>
          <w:lang w:eastAsia="zh-CN"/>
        </w:rPr>
        <w:t xml:space="preserve">In RAN2#129bis, the following LS is sent to </w:t>
      </w:r>
      <w:r w:rsidRPr="00536FF2">
        <w:rPr>
          <w:lang w:eastAsia="zh-CN"/>
        </w:rPr>
        <w:t>SA2, RAN3</w:t>
      </w:r>
      <w:r>
        <w:rPr>
          <w:rFonts w:hint="eastAsia"/>
          <w:lang w:eastAsia="zh-CN"/>
        </w:rPr>
        <w:t xml:space="preserve"> and </w:t>
      </w:r>
      <w:r w:rsidRPr="00536FF2">
        <w:rPr>
          <w:lang w:eastAsia="zh-CN"/>
        </w:rPr>
        <w:t>CT1</w:t>
      </w:r>
      <w:r w:rsidR="00657C44">
        <w:rPr>
          <w:rFonts w:hint="eastAsia"/>
          <w:lang w:eastAsia="zh-CN"/>
        </w:rPr>
        <w:t xml:space="preserve"> </w:t>
      </w:r>
      <w:r w:rsidR="00657C44" w:rsidRPr="00657C44">
        <w:rPr>
          <w:lang w:eastAsia="zh-CN"/>
        </w:rPr>
        <w:t>[</w:t>
      </w:r>
      <w:r w:rsidR="00657C44">
        <w:rPr>
          <w:rFonts w:hint="eastAsia"/>
          <w:lang w:eastAsia="zh-CN"/>
        </w:rPr>
        <w:t>1</w:t>
      </w:r>
      <w:r w:rsidR="00657C44" w:rsidRPr="00657C44">
        <w:rPr>
          <w:lang w:eastAsia="zh-CN"/>
        </w:rPr>
        <w:t>]</w:t>
      </w:r>
      <w:r w:rsidRPr="00F50E82">
        <w:rPr>
          <w:lang w:eastAsia="zh-CN"/>
        </w:rPr>
        <w:t>:</w:t>
      </w:r>
    </w:p>
    <w:tbl>
      <w:tblPr>
        <w:tblStyle w:val="afc"/>
        <w:tblW w:w="0" w:type="auto"/>
        <w:tblLook w:val="04A0" w:firstRow="1" w:lastRow="0" w:firstColumn="1" w:lastColumn="0" w:noHBand="0" w:noVBand="1"/>
      </w:tblPr>
      <w:tblGrid>
        <w:gridCol w:w="9629"/>
      </w:tblGrid>
      <w:tr w:rsidR="00B730F7" w14:paraId="3B6B762F" w14:textId="77777777" w:rsidTr="005D5272">
        <w:tc>
          <w:tcPr>
            <w:tcW w:w="9629" w:type="dxa"/>
          </w:tcPr>
          <w:p w14:paraId="2D2B8105" w14:textId="77777777" w:rsidR="00B730F7" w:rsidRDefault="00B730F7" w:rsidP="005D5272">
            <w:pPr>
              <w:tabs>
                <w:tab w:val="center" w:pos="4153"/>
                <w:tab w:val="right" w:pos="8306"/>
              </w:tabs>
              <w:overflowPunct/>
              <w:autoSpaceDE/>
              <w:autoSpaceDN/>
              <w:adjustRightInd/>
              <w:spacing w:after="120"/>
              <w:textAlignment w:val="auto"/>
              <w:rPr>
                <w:rFonts w:ascii="Arial" w:eastAsia="MS Mincho" w:hAnsi="Arial" w:cs="Arial"/>
                <w:color w:val="000000"/>
              </w:rPr>
            </w:pPr>
            <w:r w:rsidRPr="00932A41">
              <w:rPr>
                <w:rFonts w:ascii="Arial" w:hAnsi="Arial" w:cs="Arial"/>
                <w:color w:val="000000"/>
                <w:lang w:eastAsia="en-US"/>
              </w:rPr>
              <w:t xml:space="preserve">RAN2 further discussed the issue of UE radio paging capability loss mentioned in the LS S2-2412876 and acknowledged that </w:t>
            </w:r>
            <w:r>
              <w:rPr>
                <w:rFonts w:ascii="Arial" w:hAnsi="Arial" w:cs="Arial"/>
                <w:color w:val="000000"/>
                <w:lang w:eastAsia="en-US"/>
              </w:rPr>
              <w:t xml:space="preserve">based on the legacy signalling, </w:t>
            </w:r>
            <w:r w:rsidRPr="00932A41">
              <w:rPr>
                <w:rFonts w:ascii="Arial" w:hAnsi="Arial" w:cs="Arial"/>
                <w:color w:val="000000"/>
                <w:lang w:eastAsia="en-US"/>
              </w:rPr>
              <w:t>a gNB implementing Release X may not be able to forward the radio paging capabilities for a feature introduced after Release X</w:t>
            </w:r>
            <w:r>
              <w:rPr>
                <w:rFonts w:ascii="Arial" w:hAnsi="Arial" w:cs="Arial"/>
                <w:color w:val="000000"/>
                <w:lang w:eastAsia="en-US"/>
              </w:rPr>
              <w:t>,</w:t>
            </w:r>
            <w:r w:rsidRPr="00932A41">
              <w:rPr>
                <w:rFonts w:ascii="Arial" w:hAnsi="Arial" w:cs="Arial"/>
                <w:color w:val="000000"/>
                <w:lang w:eastAsia="en-US"/>
              </w:rPr>
              <w:t xml:space="preserve"> which results in UE missing the paging message.</w:t>
            </w:r>
          </w:p>
          <w:p w14:paraId="79016305" w14:textId="77777777" w:rsidR="00B730F7" w:rsidRDefault="00B730F7" w:rsidP="005D5272">
            <w:pPr>
              <w:tabs>
                <w:tab w:val="center" w:pos="4153"/>
                <w:tab w:val="right" w:pos="8306"/>
              </w:tabs>
              <w:overflowPunct/>
              <w:autoSpaceDE/>
              <w:autoSpaceDN/>
              <w:adjustRightInd/>
              <w:spacing w:after="120"/>
              <w:textAlignment w:val="auto"/>
              <w:rPr>
                <w:rFonts w:ascii="Arial" w:eastAsia="MS Mincho" w:hAnsi="Arial" w:cs="Arial"/>
                <w:color w:val="000000"/>
              </w:rPr>
            </w:pPr>
            <w:r>
              <w:rPr>
                <w:rFonts w:ascii="Arial" w:eastAsia="MS Mincho" w:hAnsi="Arial" w:cs="Arial" w:hint="eastAsia"/>
                <w:color w:val="000000"/>
              </w:rPr>
              <w:t xml:space="preserve">For </w:t>
            </w:r>
            <w:r w:rsidRPr="00D55C76">
              <w:rPr>
                <w:rFonts w:ascii="Arial" w:eastAsia="MS Mincho" w:hAnsi="Arial" w:cs="Arial"/>
                <w:color w:val="000000"/>
              </w:rPr>
              <w:t>UE Radio Paging Capabilities</w:t>
            </w:r>
            <w:r>
              <w:rPr>
                <w:rFonts w:ascii="Arial" w:eastAsia="MS Mincho" w:hAnsi="Arial" w:cs="Arial" w:hint="eastAsia"/>
                <w:color w:val="000000"/>
              </w:rPr>
              <w:t xml:space="preserve"> introduced up to Rel-18, RAN2 agreed not to </w:t>
            </w:r>
            <w:r>
              <w:rPr>
                <w:rFonts w:ascii="Arial" w:eastAsia="MS Mincho" w:hAnsi="Arial" w:cs="Arial"/>
                <w:color w:val="000000"/>
              </w:rPr>
              <w:t>introduce</w:t>
            </w:r>
            <w:r>
              <w:rPr>
                <w:rFonts w:ascii="Arial" w:eastAsia="MS Mincho" w:hAnsi="Arial" w:cs="Arial" w:hint="eastAsia"/>
                <w:color w:val="000000"/>
              </w:rPr>
              <w:t xml:space="preserve"> any standard solution, i.e.</w:t>
            </w:r>
            <w:r>
              <w:rPr>
                <w:rFonts w:ascii="Arial" w:eastAsia="MS Mincho" w:hAnsi="Arial" w:cs="Arial"/>
                <w:color w:val="000000"/>
              </w:rPr>
              <w:t>,</w:t>
            </w:r>
            <w:r>
              <w:rPr>
                <w:rFonts w:ascii="Arial" w:eastAsia="MS Mincho" w:hAnsi="Arial" w:cs="Arial" w:hint="eastAsia"/>
                <w:color w:val="000000"/>
              </w:rPr>
              <w:t xml:space="preserve"> rely on </w:t>
            </w:r>
            <w:r>
              <w:rPr>
                <w:rFonts w:ascii="Arial" w:eastAsia="MS Mincho" w:hAnsi="Arial" w:cs="Arial"/>
                <w:color w:val="000000"/>
              </w:rPr>
              <w:t>proper</w:t>
            </w:r>
            <w:r>
              <w:rPr>
                <w:rFonts w:ascii="Arial" w:eastAsia="MS Mincho" w:hAnsi="Arial" w:cs="Arial" w:hint="eastAsia"/>
                <w:color w:val="000000"/>
              </w:rPr>
              <w:t xml:space="preserve"> network implementation, as follows.</w:t>
            </w:r>
          </w:p>
          <w:p w14:paraId="4540BE96" w14:textId="77777777" w:rsidR="00B730F7" w:rsidRDefault="00B730F7" w:rsidP="00B730F7">
            <w:pPr>
              <w:pStyle w:val="Agreement"/>
              <w:tabs>
                <w:tab w:val="clear" w:pos="9498"/>
                <w:tab w:val="num" w:pos="1619"/>
              </w:tabs>
              <w:ind w:left="1200" w:hanging="400"/>
            </w:pPr>
            <w:r>
              <w:t xml:space="preserve">We will not change legacy UE capabilities and rely on network implementation </w:t>
            </w:r>
          </w:p>
          <w:p w14:paraId="5FDC5F6D" w14:textId="77777777" w:rsidR="00B730F7" w:rsidRDefault="00B730F7" w:rsidP="005D5272">
            <w:pPr>
              <w:tabs>
                <w:tab w:val="center" w:pos="4153"/>
                <w:tab w:val="right" w:pos="8306"/>
              </w:tabs>
              <w:overflowPunct/>
              <w:autoSpaceDE/>
              <w:autoSpaceDN/>
              <w:adjustRightInd/>
              <w:spacing w:after="120"/>
              <w:textAlignment w:val="auto"/>
              <w:rPr>
                <w:rFonts w:ascii="Arial" w:eastAsia="MS Mincho" w:hAnsi="Arial" w:cs="Arial"/>
                <w:color w:val="000000"/>
              </w:rPr>
            </w:pPr>
          </w:p>
          <w:p w14:paraId="2445B7C2" w14:textId="77777777" w:rsidR="00B730F7" w:rsidRDefault="00B730F7" w:rsidP="005D5272">
            <w:pPr>
              <w:tabs>
                <w:tab w:val="center" w:pos="4153"/>
                <w:tab w:val="right" w:pos="8306"/>
              </w:tabs>
              <w:overflowPunct/>
              <w:autoSpaceDE/>
              <w:autoSpaceDN/>
              <w:adjustRightInd/>
              <w:spacing w:after="120"/>
              <w:textAlignment w:val="auto"/>
              <w:rPr>
                <w:rFonts w:ascii="Arial" w:hAnsi="Arial" w:cs="Arial"/>
                <w:color w:val="000000"/>
                <w:lang w:eastAsia="en-US"/>
              </w:rPr>
            </w:pPr>
            <w:r w:rsidRPr="00932A41">
              <w:rPr>
                <w:rFonts w:ascii="Arial" w:hAnsi="Arial" w:cs="Arial"/>
                <w:color w:val="000000"/>
                <w:lang w:eastAsia="en-US"/>
              </w:rPr>
              <w:t>To address the issue</w:t>
            </w:r>
            <w:r>
              <w:rPr>
                <w:rFonts w:ascii="Arial" w:eastAsia="MS Mincho" w:hAnsi="Arial" w:cs="Arial" w:hint="eastAsia"/>
                <w:color w:val="000000"/>
              </w:rPr>
              <w:t xml:space="preserve"> for </w:t>
            </w:r>
            <w:r w:rsidRPr="00D55C76">
              <w:rPr>
                <w:rFonts w:ascii="Arial" w:eastAsia="MS Mincho" w:hAnsi="Arial" w:cs="Arial"/>
                <w:color w:val="000000"/>
              </w:rPr>
              <w:t>UE Radio Paging Capabilities</w:t>
            </w:r>
            <w:r>
              <w:rPr>
                <w:rFonts w:ascii="Arial" w:eastAsia="MS Mincho" w:hAnsi="Arial" w:cs="Arial" w:hint="eastAsia"/>
                <w:color w:val="000000"/>
              </w:rPr>
              <w:t xml:space="preserve"> introduced in Rel-19 onwards</w:t>
            </w:r>
            <w:r w:rsidRPr="00932A41">
              <w:rPr>
                <w:rFonts w:ascii="Arial" w:hAnsi="Arial" w:cs="Arial"/>
                <w:color w:val="000000"/>
                <w:lang w:eastAsia="en-US"/>
              </w:rPr>
              <w:t>, RAN2 made the following agreement</w:t>
            </w:r>
            <w:r>
              <w:rPr>
                <w:rFonts w:ascii="Arial" w:hAnsi="Arial" w:cs="Arial"/>
                <w:color w:val="000000"/>
                <w:lang w:eastAsia="en-US"/>
              </w:rPr>
              <w:t>:</w:t>
            </w:r>
          </w:p>
          <w:p w14:paraId="21A75B2E" w14:textId="77777777" w:rsidR="00B730F7" w:rsidRDefault="00B730F7" w:rsidP="00B730F7">
            <w:pPr>
              <w:pStyle w:val="Agreement"/>
              <w:tabs>
                <w:tab w:val="clear" w:pos="9498"/>
                <w:tab w:val="num" w:pos="1619"/>
              </w:tabs>
              <w:ind w:left="1200" w:hanging="400"/>
            </w:pPr>
            <w:r w:rsidRPr="0005062F">
              <w:t>Use a “container” using OCTET STRING with content generated by UE when new UE Radio Paging Capabilities are introduced.</w:t>
            </w:r>
            <w:r>
              <w:t xml:space="preserve">   This is applicable only to new Rel-19 and future capabilities added to paging capabilities.  This will only work for </w:t>
            </w:r>
            <w:r w:rsidRPr="00043A81">
              <w:t>gNB that support this Rel-19 “container”</w:t>
            </w:r>
          </w:p>
          <w:p w14:paraId="2C61B50D" w14:textId="77777777" w:rsidR="00B730F7" w:rsidRPr="00F50E82" w:rsidRDefault="00B730F7" w:rsidP="005D5272">
            <w:pPr>
              <w:tabs>
                <w:tab w:val="center" w:pos="4153"/>
                <w:tab w:val="right" w:pos="8306"/>
              </w:tabs>
              <w:overflowPunct/>
              <w:autoSpaceDE/>
              <w:autoSpaceDN/>
              <w:adjustRightInd/>
              <w:spacing w:after="120"/>
              <w:textAlignment w:val="auto"/>
              <w:rPr>
                <w:rFonts w:ascii="Arial" w:hAnsi="Arial" w:cs="Arial"/>
                <w:color w:val="000000"/>
                <w:lang w:eastAsia="zh-CN"/>
              </w:rPr>
            </w:pPr>
            <w:r w:rsidRPr="00B74CFF">
              <w:rPr>
                <w:rFonts w:ascii="Arial" w:hAnsi="Arial" w:cs="Arial"/>
                <w:color w:val="000000"/>
                <w:highlight w:val="yellow"/>
              </w:rPr>
              <w:t>I</w:t>
            </w:r>
            <w:r w:rsidRPr="00B74CFF">
              <w:rPr>
                <w:rFonts w:ascii="Arial" w:hAnsi="Arial" w:cs="Arial"/>
                <w:color w:val="000000"/>
                <w:highlight w:val="yellow"/>
                <w:lang w:eastAsia="en-US"/>
              </w:rPr>
              <w:t xml:space="preserve">n particular for Rel-19 LP-WUS feature, if it is </w:t>
            </w:r>
            <w:r w:rsidRPr="00B74CFF">
              <w:rPr>
                <w:rFonts w:ascii="Arial" w:hAnsi="Arial" w:cs="Arial" w:hint="eastAsia"/>
                <w:color w:val="000000"/>
                <w:highlight w:val="yellow"/>
                <w:lang w:eastAsia="en-US"/>
              </w:rPr>
              <w:t>deplo</w:t>
            </w:r>
            <w:r w:rsidRPr="00B74CFF">
              <w:rPr>
                <w:rFonts w:ascii="Arial" w:hAnsi="Arial" w:cs="Arial"/>
                <w:color w:val="000000"/>
                <w:highlight w:val="yellow"/>
                <w:lang w:eastAsia="en-US"/>
              </w:rPr>
              <w:t>yed, all the gNBs belonging to a certain area need to support the Rel-19 “container”.</w:t>
            </w:r>
          </w:p>
        </w:tc>
      </w:tr>
    </w:tbl>
    <w:p w14:paraId="2AC80FA9" w14:textId="0419013E" w:rsidR="00B1180E" w:rsidRPr="00B730F7" w:rsidRDefault="00B1180E" w:rsidP="009158C1">
      <w:pPr>
        <w:overflowPunct w:val="0"/>
        <w:autoSpaceDE w:val="0"/>
        <w:autoSpaceDN w:val="0"/>
        <w:adjustRightInd w:val="0"/>
        <w:spacing w:before="0"/>
        <w:jc w:val="both"/>
        <w:rPr>
          <w:rFonts w:ascii="Times" w:eastAsia="Batang" w:hAnsi="Times"/>
          <w:szCs w:val="24"/>
          <w:lang w:eastAsia="zh-CN" w:bidi="ar"/>
        </w:rPr>
      </w:pPr>
    </w:p>
    <w:p w14:paraId="4ADC0830" w14:textId="53630F22" w:rsidR="00311F47" w:rsidRDefault="0089074B" w:rsidP="00311F47">
      <w:pPr>
        <w:tabs>
          <w:tab w:val="left" w:pos="720"/>
          <w:tab w:val="left" w:pos="1440"/>
        </w:tabs>
        <w:overflowPunct w:val="0"/>
        <w:autoSpaceDE w:val="0"/>
        <w:autoSpaceDN w:val="0"/>
        <w:adjustRightInd w:val="0"/>
        <w:spacing w:beforeLines="50"/>
        <w:jc w:val="both"/>
        <w:textAlignment w:val="baseline"/>
        <w:rPr>
          <w:bCs/>
          <w:lang w:eastAsia="zh-CN" w:bidi="ar"/>
        </w:rPr>
      </w:pPr>
      <w:r w:rsidRPr="0089074B">
        <w:rPr>
          <w:bCs/>
          <w:lang w:eastAsia="zh-CN" w:bidi="ar"/>
        </w:rPr>
        <w:t>The following response was given at the recent SA2-169 meeting</w:t>
      </w:r>
      <w:r>
        <w:rPr>
          <w:rFonts w:hint="eastAsia"/>
          <w:bCs/>
          <w:lang w:eastAsia="zh-CN" w:bidi="ar"/>
        </w:rPr>
        <w:t xml:space="preserve"> [2]:</w:t>
      </w:r>
    </w:p>
    <w:tbl>
      <w:tblPr>
        <w:tblStyle w:val="afc"/>
        <w:tblW w:w="0" w:type="auto"/>
        <w:tblLook w:val="04A0" w:firstRow="1" w:lastRow="0" w:firstColumn="1" w:lastColumn="0" w:noHBand="0" w:noVBand="1"/>
      </w:tblPr>
      <w:tblGrid>
        <w:gridCol w:w="9629"/>
      </w:tblGrid>
      <w:tr w:rsidR="00626ABD" w:rsidRPr="00C43A68" w14:paraId="5CE111EA" w14:textId="77777777" w:rsidTr="0088081F">
        <w:tc>
          <w:tcPr>
            <w:tcW w:w="9629" w:type="dxa"/>
          </w:tcPr>
          <w:p w14:paraId="4C6AF13A" w14:textId="77777777" w:rsidR="00626ABD" w:rsidRPr="00C9454C" w:rsidRDefault="00626ABD" w:rsidP="005D5272">
            <w:pPr>
              <w:spacing w:after="120"/>
              <w:rPr>
                <w:rFonts w:ascii="Arial" w:hAnsi="Arial" w:cs="Arial"/>
                <w:b/>
              </w:rPr>
            </w:pPr>
            <w:r w:rsidRPr="00C9454C">
              <w:rPr>
                <w:rFonts w:ascii="Arial" w:hAnsi="Arial" w:cs="Arial"/>
                <w:b/>
              </w:rPr>
              <w:t>1. Overall Description:</w:t>
            </w:r>
          </w:p>
          <w:p w14:paraId="3DB5246C" w14:textId="77777777" w:rsidR="00626ABD" w:rsidRPr="00C9454C" w:rsidRDefault="00626ABD" w:rsidP="005D5272">
            <w:pPr>
              <w:tabs>
                <w:tab w:val="center" w:pos="4153"/>
                <w:tab w:val="right" w:pos="8306"/>
              </w:tabs>
              <w:spacing w:after="120"/>
              <w:rPr>
                <w:rFonts w:ascii="Arial" w:hAnsi="Arial" w:cs="Arial"/>
                <w:color w:val="000000"/>
              </w:rPr>
            </w:pPr>
            <w:r w:rsidRPr="00C9454C">
              <w:rPr>
                <w:rFonts w:ascii="Arial" w:hAnsi="Arial" w:cs="Arial"/>
                <w:color w:val="000000"/>
              </w:rPr>
              <w:t>SA2 thanks RAN2 for this LS and their earlier LS in R2-2501388=S2-2504576.</w:t>
            </w:r>
          </w:p>
          <w:p w14:paraId="694321B7" w14:textId="77777777" w:rsidR="00626ABD" w:rsidRPr="00C9454C" w:rsidRDefault="00626ABD" w:rsidP="005D5272">
            <w:pPr>
              <w:tabs>
                <w:tab w:val="center" w:pos="4153"/>
                <w:tab w:val="right" w:pos="8306"/>
              </w:tabs>
              <w:spacing w:after="120"/>
              <w:rPr>
                <w:rFonts w:ascii="Arial" w:hAnsi="Arial" w:cs="Arial"/>
                <w:color w:val="000000"/>
              </w:rPr>
            </w:pPr>
            <w:r w:rsidRPr="00C9454C">
              <w:rPr>
                <w:rFonts w:ascii="Arial" w:hAnsi="Arial" w:cs="Arial"/>
                <w:color w:val="000000"/>
              </w:rPr>
              <w:t>In the latest LS, RAN 2 state that:</w:t>
            </w:r>
          </w:p>
          <w:p w14:paraId="4F716B8E" w14:textId="77777777" w:rsidR="00626ABD" w:rsidRPr="00C9454C" w:rsidRDefault="00626ABD" w:rsidP="005D5272">
            <w:pPr>
              <w:tabs>
                <w:tab w:val="center" w:pos="4153"/>
                <w:tab w:val="right" w:pos="8306"/>
              </w:tabs>
              <w:spacing w:after="120"/>
              <w:ind w:left="420"/>
              <w:rPr>
                <w:rFonts w:ascii="Arial" w:hAnsi="Arial" w:cs="Arial"/>
                <w:i/>
                <w:iCs/>
                <w:color w:val="000000"/>
              </w:rPr>
            </w:pPr>
            <w:r w:rsidRPr="00C9454C">
              <w:rPr>
                <w:rFonts w:ascii="Arial" w:hAnsi="Arial" w:cs="Arial"/>
                <w:i/>
                <w:iCs/>
                <w:color w:val="000000"/>
              </w:rPr>
              <w:t>In particular for Rel-19 LP-WUS feature, if it is deployed, all the gNBs belonging to a certain area need to support the Rel-19 “container”.</w:t>
            </w:r>
          </w:p>
          <w:p w14:paraId="4D380D03" w14:textId="77777777" w:rsidR="00626ABD" w:rsidRPr="00C9454C" w:rsidRDefault="00626ABD" w:rsidP="005D5272">
            <w:pPr>
              <w:tabs>
                <w:tab w:val="center" w:pos="4153"/>
                <w:tab w:val="right" w:pos="8306"/>
              </w:tabs>
              <w:spacing w:after="120"/>
              <w:rPr>
                <w:rFonts w:ascii="Arial" w:hAnsi="Arial" w:cs="Arial"/>
                <w:color w:val="000000"/>
              </w:rPr>
            </w:pPr>
            <w:r w:rsidRPr="00C9454C">
              <w:rPr>
                <w:rFonts w:ascii="Arial" w:hAnsi="Arial" w:cs="Arial"/>
                <w:color w:val="000000"/>
              </w:rPr>
              <w:t>The 5GS design means that the UE Radio Capability for Paging is loaded into the AMF only in the cell where the UE attaches (does “initial registration”) or first moves from LTE to NR. After that the UE can move throughout the whole PLMN and normally there is no event that triggers any update of the UE Radio Capability for Paging information stored in the AMF. Hence the “certain area” mentioned by RAN 2 is the whole NR coverage of that PLMN.</w:t>
            </w:r>
          </w:p>
          <w:p w14:paraId="7A58118A" w14:textId="77777777" w:rsidR="00626ABD" w:rsidRPr="00C9454C" w:rsidRDefault="00626ABD" w:rsidP="005D5272">
            <w:pPr>
              <w:tabs>
                <w:tab w:val="center" w:pos="4153"/>
                <w:tab w:val="right" w:pos="8306"/>
              </w:tabs>
              <w:spacing w:after="120"/>
              <w:rPr>
                <w:rFonts w:ascii="Arial" w:hAnsi="Arial" w:cs="Arial"/>
                <w:b/>
                <w:bCs/>
                <w:color w:val="000000"/>
              </w:rPr>
            </w:pPr>
            <w:r w:rsidRPr="00C9454C">
              <w:rPr>
                <w:rFonts w:ascii="Arial" w:hAnsi="Arial" w:cs="Arial"/>
                <w:b/>
                <w:bCs/>
                <w:color w:val="000000"/>
              </w:rPr>
              <w:t>It is essential that operators are able to use RAN equipment from different vendors and that competition between those RAN vendors is not inhibited by RAN 2 requiring all RAN vendors to upgrade their equipment before new UE functionality can be used with the first RAN vendor to develop a solution.</w:t>
            </w:r>
          </w:p>
          <w:p w14:paraId="1FA5D917" w14:textId="77777777" w:rsidR="00626ABD" w:rsidRPr="00C9454C" w:rsidRDefault="00626ABD" w:rsidP="005D5272">
            <w:pPr>
              <w:tabs>
                <w:tab w:val="center" w:pos="4153"/>
                <w:tab w:val="right" w:pos="8306"/>
              </w:tabs>
              <w:spacing w:after="120"/>
              <w:rPr>
                <w:rFonts w:ascii="Arial" w:hAnsi="Arial" w:cs="Arial"/>
                <w:color w:val="000000"/>
              </w:rPr>
            </w:pPr>
            <w:r w:rsidRPr="00C9454C">
              <w:rPr>
                <w:rFonts w:ascii="Arial" w:hAnsi="Arial" w:cs="Arial"/>
                <w:color w:val="000000"/>
              </w:rPr>
              <w:t xml:space="preserve">Hence this RAN2 solution is highly </w:t>
            </w:r>
            <w:r w:rsidRPr="00B74CFF">
              <w:rPr>
                <w:rFonts w:ascii="Arial" w:hAnsi="Arial" w:cs="Arial"/>
                <w:color w:val="000000"/>
              </w:rPr>
              <w:t>undesirable</w:t>
            </w:r>
            <w:r w:rsidRPr="00C9454C">
              <w:rPr>
                <w:rFonts w:ascii="Arial" w:hAnsi="Arial" w:cs="Arial"/>
                <w:color w:val="000000"/>
              </w:rPr>
              <w:t xml:space="preserve"> compared to what was proposed in RAN2’s earlier LS in R2-2501388=S2-2504576.</w:t>
            </w:r>
          </w:p>
          <w:p w14:paraId="388607DF" w14:textId="77777777" w:rsidR="00626ABD" w:rsidRPr="00B74CFF" w:rsidRDefault="00626ABD" w:rsidP="005D5272">
            <w:pPr>
              <w:tabs>
                <w:tab w:val="center" w:pos="4153"/>
                <w:tab w:val="right" w:pos="8306"/>
              </w:tabs>
              <w:spacing w:after="120"/>
              <w:rPr>
                <w:rFonts w:ascii="Arial" w:hAnsi="Arial" w:cs="Arial"/>
                <w:color w:val="000000"/>
              </w:rPr>
            </w:pPr>
            <w:r w:rsidRPr="00C9454C">
              <w:rPr>
                <w:rFonts w:ascii="Arial" w:hAnsi="Arial" w:cs="Arial"/>
                <w:color w:val="000000"/>
              </w:rPr>
              <w:lastRenderedPageBreak/>
              <w:t xml:space="preserve">SA2 are investigating whether a solution that builds on the current process in </w:t>
            </w:r>
            <w:r w:rsidRPr="00B74CFF">
              <w:rPr>
                <w:rFonts w:ascii="Arial" w:hAnsi="Arial" w:cs="Arial"/>
                <w:color w:val="000000"/>
              </w:rPr>
              <w:t xml:space="preserve">TS 23.501 clause 5.4.4.3 for handling UEs that support both “LTE connected to 5GC” and NR can be used to solve the problem. </w:t>
            </w:r>
          </w:p>
          <w:p w14:paraId="08E8B88D" w14:textId="77777777" w:rsidR="00626ABD" w:rsidRPr="00C9454C" w:rsidRDefault="00626ABD" w:rsidP="005D5272">
            <w:pPr>
              <w:tabs>
                <w:tab w:val="center" w:pos="4153"/>
                <w:tab w:val="right" w:pos="8306"/>
              </w:tabs>
              <w:spacing w:after="120"/>
              <w:rPr>
                <w:rFonts w:ascii="Arial" w:hAnsi="Arial" w:cs="Arial"/>
                <w:color w:val="000000"/>
              </w:rPr>
            </w:pPr>
            <w:r w:rsidRPr="00EC4360">
              <w:rPr>
                <w:rFonts w:ascii="Arial" w:hAnsi="Arial" w:cs="Arial"/>
                <w:color w:val="000000"/>
                <w:highlight w:val="yellow"/>
              </w:rPr>
              <w:t>For example, when (as already specified) the UE Radio Capability for Paging is sent in the NGAP Initial UE Context Setup Request to the gNB, the gNB could use the UE Radio Access Capabilities (received in the same message) to check that the UE Radio Capability for Paging contains the full information on paging related features.</w:t>
            </w:r>
            <w:r w:rsidRPr="00EC4360">
              <w:rPr>
                <w:rFonts w:ascii="Arial" w:hAnsi="Arial" w:cs="Arial"/>
                <w:highlight w:val="yellow"/>
              </w:rPr>
              <w:t xml:space="preserve"> If the gNB detects an omission, then the gNB should ensure that an update of the UE Radio Capability for Paging Information is sent to the AMF.</w:t>
            </w:r>
          </w:p>
          <w:p w14:paraId="62FCB816" w14:textId="77777777" w:rsidR="00626ABD" w:rsidRPr="00C9454C" w:rsidRDefault="00626ABD" w:rsidP="005D5272">
            <w:pPr>
              <w:spacing w:after="120"/>
              <w:rPr>
                <w:rFonts w:ascii="Arial" w:hAnsi="Arial" w:cs="Arial"/>
                <w:b/>
              </w:rPr>
            </w:pPr>
            <w:r w:rsidRPr="00C9454C">
              <w:rPr>
                <w:rFonts w:ascii="Arial" w:hAnsi="Arial" w:cs="Arial"/>
                <w:b/>
              </w:rPr>
              <w:t>2. Actions:</w:t>
            </w:r>
          </w:p>
          <w:p w14:paraId="142F0D0B" w14:textId="77777777" w:rsidR="00626ABD" w:rsidRPr="00C9454C" w:rsidRDefault="00626ABD" w:rsidP="005D5272">
            <w:pPr>
              <w:spacing w:after="120"/>
              <w:ind w:left="1985" w:hanging="1985"/>
              <w:rPr>
                <w:rFonts w:ascii="Arial" w:hAnsi="Arial" w:cs="Arial"/>
                <w:b/>
              </w:rPr>
            </w:pPr>
            <w:r w:rsidRPr="00C9454C">
              <w:rPr>
                <w:rFonts w:ascii="Arial" w:hAnsi="Arial" w:cs="Arial"/>
                <w:b/>
              </w:rPr>
              <w:t>To RAN3, RAN2</w:t>
            </w:r>
          </w:p>
          <w:p w14:paraId="6C142BCC" w14:textId="77777777" w:rsidR="00626ABD" w:rsidRPr="00C9454C" w:rsidRDefault="00626ABD" w:rsidP="005D5272">
            <w:pPr>
              <w:spacing w:after="120"/>
              <w:rPr>
                <w:rFonts w:ascii="Arial" w:hAnsi="Arial" w:cs="Arial"/>
              </w:rPr>
            </w:pPr>
            <w:r w:rsidRPr="00C9454C">
              <w:rPr>
                <w:rFonts w:ascii="Arial" w:hAnsi="Arial" w:cs="Arial"/>
              </w:rPr>
              <w:t>SA2 asks RAN3 and RAN2 to provide views on the potential solution described above.</w:t>
            </w:r>
          </w:p>
        </w:tc>
      </w:tr>
    </w:tbl>
    <w:p w14:paraId="68616352" w14:textId="28697F65" w:rsidR="0089074B" w:rsidRPr="00626ABD" w:rsidRDefault="0088081F" w:rsidP="00C147B7">
      <w:pPr>
        <w:tabs>
          <w:tab w:val="left" w:pos="720"/>
          <w:tab w:val="left" w:pos="1440"/>
        </w:tabs>
        <w:overflowPunct w:val="0"/>
        <w:autoSpaceDE w:val="0"/>
        <w:autoSpaceDN w:val="0"/>
        <w:adjustRightInd w:val="0"/>
        <w:spacing w:beforeLines="100" w:before="240"/>
        <w:jc w:val="both"/>
        <w:textAlignment w:val="baseline"/>
        <w:rPr>
          <w:bCs/>
          <w:lang w:eastAsia="zh-CN" w:bidi="ar"/>
        </w:rPr>
      </w:pPr>
      <w:r w:rsidRPr="0088081F">
        <w:rPr>
          <w:bCs/>
          <w:lang w:eastAsia="zh-CN" w:bidi="ar"/>
        </w:rPr>
        <w:lastRenderedPageBreak/>
        <w:t>This contribution provides our views on the paging loss issue and reply to SA2.</w:t>
      </w:r>
    </w:p>
    <w:p w14:paraId="6A6491DA" w14:textId="77777777" w:rsidR="0089074B" w:rsidRPr="00B1180E" w:rsidRDefault="0089074B" w:rsidP="00311F47">
      <w:pPr>
        <w:tabs>
          <w:tab w:val="left" w:pos="720"/>
          <w:tab w:val="left" w:pos="1440"/>
        </w:tabs>
        <w:overflowPunct w:val="0"/>
        <w:autoSpaceDE w:val="0"/>
        <w:autoSpaceDN w:val="0"/>
        <w:adjustRightInd w:val="0"/>
        <w:spacing w:beforeLines="50"/>
        <w:jc w:val="both"/>
        <w:textAlignment w:val="baseline"/>
        <w:rPr>
          <w:bCs/>
          <w:lang w:eastAsia="zh-CN" w:bidi="ar"/>
        </w:rPr>
      </w:pPr>
    </w:p>
    <w:p w14:paraId="465BE192" w14:textId="77777777" w:rsidR="0004317E" w:rsidRDefault="005D6957">
      <w:pPr>
        <w:pStyle w:val="1"/>
        <w:numPr>
          <w:ilvl w:val="0"/>
          <w:numId w:val="6"/>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75EBD4A5" w14:textId="5E96BE72" w:rsidR="007E416E" w:rsidRDefault="00B83902" w:rsidP="007A7687">
      <w:pPr>
        <w:spacing w:afterLines="100" w:after="240"/>
        <w:rPr>
          <w:rFonts w:eastAsiaTheme="minorEastAsia"/>
          <w:lang w:val="en-US" w:eastAsia="zh-CN"/>
        </w:rPr>
      </w:pPr>
      <w:r w:rsidRPr="00B83902">
        <w:rPr>
          <w:rFonts w:eastAsiaTheme="minorEastAsia"/>
          <w:lang w:val="en-US" w:eastAsia="zh-CN"/>
        </w:rPr>
        <w:t>First, the issue of missing NG-RAN RAT UE radio capability for paging information has been fully discussed in the current RAN3 NGAP CR and has been resolved in conjunction with SA2 replied in [3].</w:t>
      </w:r>
    </w:p>
    <w:tbl>
      <w:tblPr>
        <w:tblW w:w="9930" w:type="dxa"/>
        <w:tblInd w:w="-39" w:type="dxa"/>
        <w:tblLayout w:type="fixed"/>
        <w:tblLook w:val="0000" w:firstRow="0" w:lastRow="0" w:firstColumn="0" w:lastColumn="0" w:noHBand="0" w:noVBand="0"/>
      </w:tblPr>
      <w:tblGrid>
        <w:gridCol w:w="1132"/>
        <w:gridCol w:w="4231"/>
        <w:gridCol w:w="4567"/>
      </w:tblGrid>
      <w:tr w:rsidR="007A7687" w:rsidRPr="007A7687" w14:paraId="26609451" w14:textId="77777777" w:rsidTr="005D5272">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046DAC7" w14:textId="77777777" w:rsidR="007A7687" w:rsidRPr="007A7687" w:rsidRDefault="007A7687" w:rsidP="007A7687">
            <w:pPr>
              <w:widowControl w:val="0"/>
              <w:overflowPunct w:val="0"/>
              <w:autoSpaceDE w:val="0"/>
              <w:autoSpaceDN w:val="0"/>
              <w:adjustRightInd w:val="0"/>
              <w:spacing w:before="100" w:beforeAutospacing="1"/>
              <w:ind w:left="144" w:hanging="144"/>
              <w:textAlignment w:val="baseline"/>
              <w:rPr>
                <w:rFonts w:cs="Calibri"/>
                <w:sz w:val="18"/>
                <w:szCs w:val="24"/>
                <w:lang w:val="en-US" w:eastAsia="en-US"/>
              </w:rPr>
            </w:pPr>
            <w:hyperlink r:id="rId8" w:history="1">
              <w:r w:rsidRPr="007A7687">
                <w:rPr>
                  <w:rFonts w:cs="Calibri"/>
                  <w:sz w:val="18"/>
                  <w:szCs w:val="24"/>
                  <w:lang w:val="en-US" w:eastAsia="en-US"/>
                </w:rPr>
                <w:t>R3-252188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94400D4" w14:textId="77777777" w:rsidR="007A7687" w:rsidRPr="007A7687" w:rsidRDefault="007A7687" w:rsidP="007A7687">
            <w:pPr>
              <w:widowControl w:val="0"/>
              <w:overflowPunct w:val="0"/>
              <w:autoSpaceDE w:val="0"/>
              <w:autoSpaceDN w:val="0"/>
              <w:adjustRightInd w:val="0"/>
              <w:spacing w:before="100" w:beforeAutospacing="1"/>
              <w:ind w:left="144" w:hanging="144"/>
              <w:textAlignment w:val="baseline"/>
              <w:rPr>
                <w:rFonts w:cs="Calibri"/>
                <w:sz w:val="18"/>
                <w:szCs w:val="24"/>
                <w:lang w:val="en-US" w:eastAsia="en-US"/>
              </w:rPr>
            </w:pPr>
            <w:r w:rsidRPr="007A7687">
              <w:rPr>
                <w:rFonts w:cs="Calibri"/>
                <w:sz w:val="18"/>
                <w:szCs w:val="24"/>
                <w:lang w:val="en-US" w:eastAsia="en-US"/>
              </w:rPr>
              <w:t>Correction on UE radio capability for paging information (CMCC, Ericsson, Huawei, CATT, Qualcomm Inc., Vodafone, ZTE,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0E07425" w14:textId="77777777" w:rsidR="007A7687" w:rsidRPr="007A7687" w:rsidRDefault="007A7687" w:rsidP="007A7687">
            <w:pPr>
              <w:widowControl w:val="0"/>
              <w:overflowPunct w:val="0"/>
              <w:autoSpaceDE w:val="0"/>
              <w:autoSpaceDN w:val="0"/>
              <w:adjustRightInd w:val="0"/>
              <w:spacing w:before="100" w:beforeAutospacing="1"/>
              <w:ind w:left="144" w:hanging="144"/>
              <w:textAlignment w:val="baseline"/>
              <w:rPr>
                <w:rFonts w:cs="Calibri"/>
                <w:sz w:val="18"/>
                <w:szCs w:val="24"/>
                <w:lang w:val="en-US" w:eastAsia="en-US"/>
              </w:rPr>
            </w:pPr>
            <w:r w:rsidRPr="007A7687">
              <w:rPr>
                <w:rFonts w:cs="Calibri"/>
                <w:sz w:val="18"/>
                <w:szCs w:val="24"/>
                <w:lang w:val="en-US" w:eastAsia="en-US"/>
              </w:rPr>
              <w:t>CR1275r, TS 38.413 v16.16.0, Rel-16, Cat. F</w:t>
            </w:r>
          </w:p>
          <w:p w14:paraId="1DD492F3" w14:textId="77777777" w:rsidR="007A7687" w:rsidRPr="007A7687" w:rsidRDefault="007A7687" w:rsidP="007A7687">
            <w:pPr>
              <w:widowControl w:val="0"/>
              <w:overflowPunct w:val="0"/>
              <w:autoSpaceDE w:val="0"/>
              <w:autoSpaceDN w:val="0"/>
              <w:adjustRightInd w:val="0"/>
              <w:spacing w:before="100" w:beforeAutospacing="1"/>
              <w:ind w:left="144" w:hanging="144"/>
              <w:textAlignment w:val="baseline"/>
              <w:rPr>
                <w:rFonts w:cs="Calibri"/>
                <w:sz w:val="18"/>
                <w:szCs w:val="24"/>
                <w:lang w:val="en-US" w:eastAsia="en-US"/>
              </w:rPr>
            </w:pPr>
            <w:r w:rsidRPr="007A7687">
              <w:rPr>
                <w:rFonts w:cs="Calibri"/>
                <w:sz w:val="18"/>
                <w:szCs w:val="24"/>
                <w:lang w:val="en-US" w:eastAsia="en-US"/>
              </w:rPr>
              <w:t>ZTE: The current spec describes that AMF shall replace the received information from RAN</w:t>
            </w:r>
          </w:p>
          <w:p w14:paraId="7F163024" w14:textId="77777777" w:rsidR="007A7687" w:rsidRPr="007A7687" w:rsidRDefault="007A7687" w:rsidP="007A7687">
            <w:pPr>
              <w:widowControl w:val="0"/>
              <w:overflowPunct w:val="0"/>
              <w:autoSpaceDE w:val="0"/>
              <w:autoSpaceDN w:val="0"/>
              <w:adjustRightInd w:val="0"/>
              <w:spacing w:before="100" w:beforeAutospacing="1"/>
              <w:ind w:left="144" w:hanging="144"/>
              <w:textAlignment w:val="baseline"/>
              <w:rPr>
                <w:rFonts w:cs="Calibri"/>
                <w:sz w:val="18"/>
                <w:szCs w:val="24"/>
                <w:lang w:val="en-US" w:eastAsia="en-US"/>
              </w:rPr>
            </w:pPr>
            <w:r w:rsidRPr="007A7687">
              <w:rPr>
                <w:rFonts w:cs="Calibri"/>
                <w:sz w:val="18"/>
                <w:szCs w:val="24"/>
                <w:lang w:val="en-US" w:eastAsia="en-US"/>
              </w:rPr>
              <w:t>HW, Nok: Technically endorsed the CRs and check with SA2</w:t>
            </w:r>
          </w:p>
          <w:p w14:paraId="1141DA4E" w14:textId="77777777" w:rsidR="007A7687" w:rsidRPr="007A7687" w:rsidRDefault="007A7687" w:rsidP="007A7687">
            <w:pPr>
              <w:overflowPunct w:val="0"/>
              <w:autoSpaceDE w:val="0"/>
              <w:autoSpaceDN w:val="0"/>
              <w:adjustRightInd w:val="0"/>
              <w:spacing w:before="100" w:beforeAutospacing="1"/>
              <w:textAlignment w:val="baseline"/>
              <w:rPr>
                <w:rFonts w:cs="Calibri"/>
                <w:sz w:val="18"/>
                <w:szCs w:val="24"/>
                <w:lang w:val="en-US" w:eastAsia="en-US"/>
              </w:rPr>
            </w:pPr>
            <w:r w:rsidRPr="007A7687">
              <w:rPr>
                <w:rFonts w:cs="Calibri"/>
                <w:b/>
                <w:color w:val="0000FF"/>
                <w:sz w:val="18"/>
                <w:szCs w:val="24"/>
                <w:lang w:val="en-US" w:eastAsia="en-US"/>
              </w:rPr>
              <w:t>Missing NG-RAN RAT(s) information or total NG-RAN RAT(s) information sent to AMF from NG-RAN?</w:t>
            </w:r>
          </w:p>
        </w:tc>
      </w:tr>
      <w:tr w:rsidR="007A7687" w:rsidRPr="007A7687" w14:paraId="6EE47A21" w14:textId="77777777" w:rsidTr="005D5272">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226A0D2" w14:textId="77777777" w:rsidR="007A7687" w:rsidRPr="007A7687" w:rsidRDefault="007A7687" w:rsidP="007A7687">
            <w:pPr>
              <w:widowControl w:val="0"/>
              <w:overflowPunct w:val="0"/>
              <w:autoSpaceDE w:val="0"/>
              <w:autoSpaceDN w:val="0"/>
              <w:adjustRightInd w:val="0"/>
              <w:spacing w:before="100" w:beforeAutospacing="1"/>
              <w:ind w:left="144" w:hanging="144"/>
              <w:textAlignment w:val="baseline"/>
              <w:rPr>
                <w:rFonts w:cs="Calibri"/>
                <w:sz w:val="18"/>
                <w:szCs w:val="24"/>
                <w:lang w:val="en-US" w:eastAsia="en-US"/>
              </w:rPr>
            </w:pPr>
            <w:hyperlink r:id="rId9" w:history="1">
              <w:r w:rsidRPr="007A7687">
                <w:rPr>
                  <w:rFonts w:cs="Calibri"/>
                  <w:sz w:val="18"/>
                  <w:szCs w:val="24"/>
                  <w:lang w:val="en-US" w:eastAsia="en-US"/>
                </w:rPr>
                <w:t>R3-252189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EF4775F" w14:textId="77777777" w:rsidR="007A7687" w:rsidRPr="007A7687" w:rsidRDefault="007A7687" w:rsidP="007A7687">
            <w:pPr>
              <w:widowControl w:val="0"/>
              <w:overflowPunct w:val="0"/>
              <w:autoSpaceDE w:val="0"/>
              <w:autoSpaceDN w:val="0"/>
              <w:adjustRightInd w:val="0"/>
              <w:spacing w:before="100" w:beforeAutospacing="1"/>
              <w:ind w:left="144" w:hanging="144"/>
              <w:textAlignment w:val="baseline"/>
              <w:rPr>
                <w:rFonts w:cs="Calibri"/>
                <w:sz w:val="18"/>
                <w:szCs w:val="24"/>
                <w:lang w:val="en-US" w:eastAsia="en-US"/>
              </w:rPr>
            </w:pPr>
            <w:r w:rsidRPr="007A7687">
              <w:rPr>
                <w:rFonts w:cs="Calibri"/>
                <w:sz w:val="18"/>
                <w:szCs w:val="24"/>
                <w:lang w:val="en-US" w:eastAsia="en-US"/>
              </w:rPr>
              <w:t>Correction on UE radio capability for paging information (CMCC, Ericsson, Huawei, CATT, Qualcomm Inc., Vodafone, ZTE,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394649C" w14:textId="77777777" w:rsidR="007A7687" w:rsidRPr="007A7687" w:rsidRDefault="007A7687" w:rsidP="007A7687">
            <w:pPr>
              <w:widowControl w:val="0"/>
              <w:overflowPunct w:val="0"/>
              <w:autoSpaceDE w:val="0"/>
              <w:autoSpaceDN w:val="0"/>
              <w:adjustRightInd w:val="0"/>
              <w:spacing w:before="100" w:beforeAutospacing="1"/>
              <w:ind w:left="144" w:hanging="144"/>
              <w:textAlignment w:val="baseline"/>
              <w:rPr>
                <w:rFonts w:cs="Calibri"/>
                <w:sz w:val="18"/>
                <w:szCs w:val="24"/>
                <w:lang w:val="en-US" w:eastAsia="en-US"/>
              </w:rPr>
            </w:pPr>
            <w:r w:rsidRPr="007A7687">
              <w:rPr>
                <w:rFonts w:cs="Calibri"/>
                <w:sz w:val="18"/>
                <w:szCs w:val="24"/>
                <w:lang w:val="en-US" w:eastAsia="en-US"/>
              </w:rPr>
              <w:t>CR1276r, TS 38.413 v17.11.0, Rel-17, Cat. A</w:t>
            </w:r>
          </w:p>
        </w:tc>
      </w:tr>
      <w:tr w:rsidR="007A7687" w:rsidRPr="007A7687" w14:paraId="49CB5C10" w14:textId="77777777" w:rsidTr="005D5272">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E2E2C70" w14:textId="77777777" w:rsidR="007A7687" w:rsidRPr="007A7687" w:rsidRDefault="007A7687" w:rsidP="007A7687">
            <w:pPr>
              <w:widowControl w:val="0"/>
              <w:overflowPunct w:val="0"/>
              <w:autoSpaceDE w:val="0"/>
              <w:autoSpaceDN w:val="0"/>
              <w:adjustRightInd w:val="0"/>
              <w:spacing w:before="100" w:beforeAutospacing="1"/>
              <w:ind w:left="144" w:hanging="144"/>
              <w:textAlignment w:val="baseline"/>
              <w:rPr>
                <w:rFonts w:cs="Calibri"/>
                <w:sz w:val="18"/>
                <w:szCs w:val="24"/>
                <w:lang w:val="en-US" w:eastAsia="en-US"/>
              </w:rPr>
            </w:pPr>
            <w:hyperlink r:id="rId10" w:history="1">
              <w:r w:rsidRPr="007A7687">
                <w:rPr>
                  <w:rFonts w:cs="Calibri"/>
                  <w:sz w:val="18"/>
                  <w:szCs w:val="24"/>
                  <w:lang w:val="en-US" w:eastAsia="en-US"/>
                </w:rPr>
                <w:t>R3-252190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C6BA69E" w14:textId="77777777" w:rsidR="007A7687" w:rsidRPr="007A7687" w:rsidRDefault="007A7687" w:rsidP="007A7687">
            <w:pPr>
              <w:widowControl w:val="0"/>
              <w:overflowPunct w:val="0"/>
              <w:autoSpaceDE w:val="0"/>
              <w:autoSpaceDN w:val="0"/>
              <w:adjustRightInd w:val="0"/>
              <w:spacing w:before="100" w:beforeAutospacing="1"/>
              <w:ind w:left="144" w:hanging="144"/>
              <w:textAlignment w:val="baseline"/>
              <w:rPr>
                <w:rFonts w:cs="Calibri"/>
                <w:sz w:val="18"/>
                <w:szCs w:val="24"/>
                <w:lang w:val="en-US" w:eastAsia="en-US"/>
              </w:rPr>
            </w:pPr>
            <w:r w:rsidRPr="007A7687">
              <w:rPr>
                <w:rFonts w:cs="Calibri"/>
                <w:sz w:val="18"/>
                <w:szCs w:val="24"/>
                <w:lang w:val="en-US" w:eastAsia="en-US"/>
              </w:rPr>
              <w:t>Correction on UE radio capability for paging information (CMCC, Ericsson, Huawei, CATT, Qualcomm Inc., Vodafone, ZTE,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8E3E4C0" w14:textId="77777777" w:rsidR="007A7687" w:rsidRPr="007A7687" w:rsidRDefault="007A7687" w:rsidP="007A7687">
            <w:pPr>
              <w:widowControl w:val="0"/>
              <w:overflowPunct w:val="0"/>
              <w:autoSpaceDE w:val="0"/>
              <w:autoSpaceDN w:val="0"/>
              <w:adjustRightInd w:val="0"/>
              <w:spacing w:before="100" w:beforeAutospacing="1"/>
              <w:ind w:left="144" w:hanging="144"/>
              <w:textAlignment w:val="baseline"/>
              <w:rPr>
                <w:rFonts w:cs="Calibri"/>
                <w:sz w:val="18"/>
                <w:szCs w:val="24"/>
                <w:lang w:val="en-US" w:eastAsia="en-US"/>
              </w:rPr>
            </w:pPr>
            <w:r w:rsidRPr="007A7687">
              <w:rPr>
                <w:rFonts w:cs="Calibri"/>
                <w:sz w:val="18"/>
                <w:szCs w:val="24"/>
                <w:lang w:val="en-US" w:eastAsia="en-US"/>
              </w:rPr>
              <w:t>CR1277r, TS 38.413 v18.5.0, Rel-18, Cat. A</w:t>
            </w:r>
          </w:p>
        </w:tc>
      </w:tr>
    </w:tbl>
    <w:p w14:paraId="331D8A14" w14:textId="34BDFAE3" w:rsidR="00B0227C" w:rsidRDefault="00835CFC" w:rsidP="000D3E18">
      <w:pPr>
        <w:spacing w:afterLines="100" w:after="240"/>
        <w:rPr>
          <w:rFonts w:cs="Calibri"/>
          <w:sz w:val="18"/>
          <w:szCs w:val="24"/>
          <w:lang w:val="en-US" w:eastAsia="zh-CN"/>
        </w:rPr>
      </w:pPr>
      <w:r w:rsidRPr="00835CFC">
        <w:rPr>
          <w:rFonts w:eastAsiaTheme="minorEastAsia"/>
          <w:lang w:val="en-US" w:eastAsia="zh-CN"/>
        </w:rPr>
        <w:t xml:space="preserve">Note that the latest CR text regarding UE radio capability for paging information </w:t>
      </w:r>
      <w:r>
        <w:rPr>
          <w:rFonts w:eastAsiaTheme="minorEastAsia" w:hint="eastAsia"/>
          <w:lang w:val="en-US" w:eastAsia="zh-CN"/>
        </w:rPr>
        <w:t>handling</w:t>
      </w:r>
      <w:r w:rsidRPr="00835CFC">
        <w:rPr>
          <w:rFonts w:eastAsiaTheme="minorEastAsia"/>
          <w:lang w:val="en-US" w:eastAsia="zh-CN"/>
        </w:rPr>
        <w:t xml:space="preserve"> is as follows:</w:t>
      </w:r>
    </w:p>
    <w:tbl>
      <w:tblPr>
        <w:tblStyle w:val="afc"/>
        <w:tblW w:w="0" w:type="auto"/>
        <w:tblLook w:val="04A0" w:firstRow="1" w:lastRow="0" w:firstColumn="1" w:lastColumn="0" w:noHBand="0" w:noVBand="1"/>
      </w:tblPr>
      <w:tblGrid>
        <w:gridCol w:w="9629"/>
      </w:tblGrid>
      <w:tr w:rsidR="000D3E18" w14:paraId="5455A68B" w14:textId="77777777" w:rsidTr="000D3E18">
        <w:tc>
          <w:tcPr>
            <w:tcW w:w="9629" w:type="dxa"/>
          </w:tcPr>
          <w:p w14:paraId="4748A4DB" w14:textId="77777777" w:rsidR="000D3E18" w:rsidRPr="004A11FF" w:rsidRDefault="000D3E18" w:rsidP="000D3E18">
            <w:pPr>
              <w:rPr>
                <w:ins w:id="4" w:author="CMCC" w:date="2025-01-27T12:40:00Z"/>
                <w:rFonts w:eastAsiaTheme="minorEastAsia"/>
                <w:lang w:eastAsia="zh-CN"/>
              </w:rPr>
            </w:pPr>
            <w:ins w:id="5" w:author="CMCC" w:date="2025-01-27T12:40:00Z">
              <w:r w:rsidRPr="004A11FF">
                <w:rPr>
                  <w:b/>
                </w:rPr>
                <w:t>Interactions with</w:t>
              </w:r>
              <w:r w:rsidRPr="004A11FF">
                <w:rPr>
                  <w:rFonts w:eastAsiaTheme="minorEastAsia"/>
                  <w:b/>
                  <w:lang w:eastAsia="zh-CN"/>
                </w:rPr>
                <w:t xml:space="preserve"> UE Radio Capability Info Indication procedure:</w:t>
              </w:r>
            </w:ins>
          </w:p>
          <w:p w14:paraId="7435F06E" w14:textId="287CF44F" w:rsidR="000D3E18" w:rsidRPr="000D3E18" w:rsidRDefault="000D3E18" w:rsidP="000D3E18">
            <w:pPr>
              <w:rPr>
                <w:rFonts w:eastAsiaTheme="minorEastAsia"/>
                <w:lang w:eastAsia="zh-CN"/>
              </w:rPr>
            </w:pPr>
            <w:ins w:id="6" w:author="CMCC" w:date="2025-03-21T23:34:00Z">
              <w:r w:rsidRPr="00BC3A71">
                <w:rPr>
                  <w:rFonts w:eastAsiaTheme="minorEastAsia"/>
                  <w:lang w:eastAsia="zh-CN"/>
                </w:rPr>
                <w:t xml:space="preserve">If the </w:t>
              </w:r>
              <w:r w:rsidRPr="00A2063C">
                <w:rPr>
                  <w:rFonts w:eastAsiaTheme="minorEastAsia"/>
                  <w:i/>
                  <w:iCs/>
                  <w:lang w:eastAsia="zh-CN"/>
                </w:rPr>
                <w:t>UE Radio Capability for Paging</w:t>
              </w:r>
              <w:r w:rsidRPr="00BC3A71">
                <w:rPr>
                  <w:rFonts w:eastAsiaTheme="minorEastAsia"/>
                  <w:lang w:eastAsia="zh-CN"/>
                </w:rPr>
                <w:t xml:space="preserve"> IE is </w:t>
              </w:r>
              <w:r>
                <w:rPr>
                  <w:rFonts w:eastAsiaTheme="minorEastAsia" w:hint="eastAsia"/>
                  <w:lang w:eastAsia="zh-CN"/>
                </w:rPr>
                <w:t>included</w:t>
              </w:r>
              <w:r w:rsidRPr="00BC3A71">
                <w:rPr>
                  <w:rFonts w:eastAsiaTheme="minorEastAsia"/>
                  <w:lang w:eastAsia="zh-CN"/>
                </w:rPr>
                <w:t xml:space="preserve"> in the INITIAL CONTEXT SETUP REQUEST message, </w:t>
              </w:r>
              <w:r>
                <w:rPr>
                  <w:rFonts w:eastAsiaTheme="minorEastAsia" w:hint="eastAsia"/>
                  <w:lang w:eastAsia="zh-CN"/>
                </w:rPr>
                <w:t xml:space="preserve">which does not include UE </w:t>
              </w:r>
            </w:ins>
            <w:ins w:id="7" w:author="CMCC" w:date="2025-03-25T22:00:00Z" w16du:dateUtc="2025-03-25T14:00:00Z">
              <w:r>
                <w:rPr>
                  <w:rFonts w:eastAsiaTheme="minorEastAsia" w:hint="eastAsia"/>
                  <w:lang w:eastAsia="zh-CN"/>
                </w:rPr>
                <w:t xml:space="preserve">radio </w:t>
              </w:r>
            </w:ins>
            <w:ins w:id="8" w:author="CMCC" w:date="2025-03-21T23:34:00Z">
              <w:r>
                <w:rPr>
                  <w:rFonts w:eastAsiaTheme="minorEastAsia" w:hint="eastAsia"/>
                  <w:lang w:eastAsia="zh-CN"/>
                </w:rPr>
                <w:t xml:space="preserve">capability for </w:t>
              </w:r>
            </w:ins>
            <w:ins w:id="9" w:author="CMCC" w:date="2025-03-25T22:26:00Z" w16du:dateUtc="2025-03-25T14:26:00Z">
              <w:r>
                <w:rPr>
                  <w:rFonts w:eastAsiaTheme="minorEastAsia" w:hint="eastAsia"/>
                  <w:lang w:eastAsia="zh-CN"/>
                </w:rPr>
                <w:t xml:space="preserve">paging of </w:t>
              </w:r>
            </w:ins>
            <w:ins w:id="10" w:author="CMCC" w:date="2025-07-09T23:14:00Z" w16du:dateUtc="2025-07-09T15:14:00Z">
              <w:r>
                <w:rPr>
                  <w:rFonts w:eastAsiaTheme="minorEastAsia" w:hint="eastAsia"/>
                  <w:lang w:eastAsia="zh-CN"/>
                </w:rPr>
                <w:t xml:space="preserve">all </w:t>
              </w:r>
            </w:ins>
            <w:ins w:id="11" w:author="CMCC" w:date="2025-03-21T23:34:00Z">
              <w:r>
                <w:rPr>
                  <w:rFonts w:eastAsiaTheme="minorEastAsia" w:hint="eastAsia"/>
                  <w:lang w:eastAsia="zh-CN"/>
                </w:rPr>
                <w:t>the NG-RAN RAT</w:t>
              </w:r>
            </w:ins>
            <w:ins w:id="12" w:author="CMCC" w:date="2025-03-25T22:28:00Z" w16du:dateUtc="2025-03-25T14:28:00Z">
              <w:r>
                <w:rPr>
                  <w:rFonts w:eastAsiaTheme="minorEastAsia" w:hint="eastAsia"/>
                  <w:lang w:eastAsia="zh-CN"/>
                </w:rPr>
                <w:t>(</w:t>
              </w:r>
            </w:ins>
            <w:ins w:id="13" w:author="CMCC" w:date="2025-03-21T23:34:00Z">
              <w:r>
                <w:rPr>
                  <w:rFonts w:eastAsiaTheme="minorEastAsia" w:hint="eastAsia"/>
                  <w:lang w:eastAsia="zh-CN"/>
                </w:rPr>
                <w:t>s</w:t>
              </w:r>
            </w:ins>
            <w:ins w:id="14" w:author="CMCC" w:date="2025-03-25T22:28:00Z" w16du:dateUtc="2025-03-25T14:28:00Z">
              <w:r>
                <w:rPr>
                  <w:rFonts w:eastAsiaTheme="minorEastAsia" w:hint="eastAsia"/>
                  <w:lang w:eastAsia="zh-CN"/>
                </w:rPr>
                <w:t>)</w:t>
              </w:r>
            </w:ins>
            <w:ins w:id="15" w:author="CMCC" w:date="2025-03-21T23:34:00Z">
              <w:r>
                <w:rPr>
                  <w:rFonts w:eastAsiaTheme="minorEastAsia" w:hint="eastAsia"/>
                  <w:lang w:eastAsia="zh-CN"/>
                </w:rPr>
                <w:t xml:space="preserve"> that the UE supports, </w:t>
              </w:r>
              <w:r w:rsidRPr="00BC3A71">
                <w:rPr>
                  <w:rFonts w:eastAsiaTheme="minorEastAsia"/>
                  <w:lang w:eastAsia="zh-CN"/>
                </w:rPr>
                <w:t>the NG-RAN node shall, if supported,</w:t>
              </w:r>
              <w:r>
                <w:rPr>
                  <w:rFonts w:eastAsiaTheme="minorEastAsia" w:hint="eastAsia"/>
                  <w:lang w:eastAsia="zh-CN"/>
                </w:rPr>
                <w:t xml:space="preserve"> send the UE RADIO CAPABILITY INFO INDICATION message to the AMF</w:t>
              </w:r>
            </w:ins>
            <w:ins w:id="16" w:author="CMCC" w:date="2025-07-08T22:41:00Z" w16du:dateUtc="2025-07-08T14:41:00Z">
              <w:r>
                <w:rPr>
                  <w:rFonts w:eastAsiaTheme="minorEastAsia" w:hint="eastAsia"/>
                  <w:lang w:eastAsia="zh-CN"/>
                </w:rPr>
                <w:t xml:space="preserve"> </w:t>
              </w:r>
            </w:ins>
            <w:ins w:id="17" w:author="CMCC" w:date="2025-03-21T23:34:00Z">
              <w:r>
                <w:rPr>
                  <w:rFonts w:eastAsiaTheme="minorEastAsia" w:hint="eastAsia"/>
                  <w:lang w:eastAsia="zh-CN"/>
                </w:rPr>
                <w:t xml:space="preserve">containing </w:t>
              </w:r>
            </w:ins>
            <w:ins w:id="18" w:author="CMCC" w:date="2025-07-09T23:14:00Z" w16du:dateUtc="2025-07-09T15:14:00Z">
              <w:r>
                <w:rPr>
                  <w:rFonts w:eastAsiaTheme="minorEastAsia" w:hint="eastAsia"/>
                  <w:lang w:eastAsia="zh-CN"/>
                </w:rPr>
                <w:t xml:space="preserve">the </w:t>
              </w:r>
            </w:ins>
            <w:ins w:id="19" w:author="CMCC" w:date="2025-03-25T22:00:00Z" w16du:dateUtc="2025-03-25T14:00:00Z">
              <w:r>
                <w:rPr>
                  <w:rFonts w:eastAsiaTheme="minorEastAsia" w:hint="eastAsia"/>
                  <w:lang w:eastAsia="zh-CN"/>
                </w:rPr>
                <w:t xml:space="preserve">UE </w:t>
              </w:r>
            </w:ins>
            <w:ins w:id="20" w:author="CMCC" w:date="2025-03-25T22:01:00Z" w16du:dateUtc="2025-03-25T14:01:00Z">
              <w:r>
                <w:rPr>
                  <w:rFonts w:eastAsiaTheme="minorEastAsia" w:hint="eastAsia"/>
                  <w:lang w:eastAsia="zh-CN"/>
                </w:rPr>
                <w:t>radio</w:t>
              </w:r>
            </w:ins>
            <w:ins w:id="21" w:author="CMCC" w:date="2025-03-21T23:34:00Z">
              <w:r>
                <w:rPr>
                  <w:rFonts w:eastAsiaTheme="minorEastAsia" w:hint="eastAsia"/>
                  <w:lang w:eastAsia="zh-CN"/>
                </w:rPr>
                <w:t xml:space="preserve"> capabilit</w:t>
              </w:r>
            </w:ins>
            <w:ins w:id="22" w:author="CMCC" w:date="2025-03-25T22:28:00Z" w16du:dateUtc="2025-03-25T14:28:00Z">
              <w:r>
                <w:rPr>
                  <w:rFonts w:eastAsiaTheme="minorEastAsia" w:hint="eastAsia"/>
                  <w:lang w:eastAsia="zh-CN"/>
                </w:rPr>
                <w:t>y</w:t>
              </w:r>
            </w:ins>
            <w:ins w:id="23" w:author="CMCC" w:date="2025-03-21T23:34:00Z">
              <w:r>
                <w:rPr>
                  <w:rFonts w:eastAsiaTheme="minorEastAsia" w:hint="eastAsia"/>
                  <w:lang w:eastAsia="zh-CN"/>
                </w:rPr>
                <w:t xml:space="preserve"> for </w:t>
              </w:r>
            </w:ins>
            <w:ins w:id="24" w:author="CMCC" w:date="2025-03-25T22:26:00Z" w16du:dateUtc="2025-03-25T14:26:00Z">
              <w:r>
                <w:rPr>
                  <w:rFonts w:eastAsiaTheme="minorEastAsia" w:hint="eastAsia"/>
                  <w:lang w:eastAsia="zh-CN"/>
                </w:rPr>
                <w:t>paging of</w:t>
              </w:r>
            </w:ins>
            <w:ins w:id="25" w:author="CMCC" w:date="2025-03-25T22:27:00Z" w16du:dateUtc="2025-03-25T14:27:00Z">
              <w:r>
                <w:rPr>
                  <w:rFonts w:eastAsiaTheme="minorEastAsia" w:hint="eastAsia"/>
                  <w:lang w:eastAsia="zh-CN"/>
                </w:rPr>
                <w:t xml:space="preserve"> </w:t>
              </w:r>
            </w:ins>
            <w:ins w:id="26" w:author="CMCC" w:date="2025-07-08T22:41:00Z" w16du:dateUtc="2025-07-08T14:41:00Z">
              <w:r>
                <w:rPr>
                  <w:rFonts w:eastAsiaTheme="minorEastAsia" w:hint="eastAsia"/>
                  <w:lang w:eastAsia="zh-CN"/>
                </w:rPr>
                <w:t>all</w:t>
              </w:r>
            </w:ins>
            <w:ins w:id="27" w:author="CMCC" w:date="2025-03-21T23:34:00Z">
              <w:r>
                <w:rPr>
                  <w:rFonts w:eastAsiaTheme="minorEastAsia" w:hint="eastAsia"/>
                  <w:lang w:eastAsia="zh-CN"/>
                </w:rPr>
                <w:t xml:space="preserve"> </w:t>
              </w:r>
            </w:ins>
            <w:ins w:id="28" w:author="CMCC" w:date="2025-07-09T23:14:00Z" w16du:dateUtc="2025-07-09T15:14:00Z">
              <w:r>
                <w:rPr>
                  <w:rFonts w:eastAsiaTheme="minorEastAsia" w:hint="eastAsia"/>
                  <w:lang w:eastAsia="zh-CN"/>
                </w:rPr>
                <w:t xml:space="preserve">the </w:t>
              </w:r>
            </w:ins>
            <w:ins w:id="29" w:author="CMCC" w:date="2025-03-21T23:34:00Z">
              <w:r>
                <w:rPr>
                  <w:rFonts w:eastAsiaTheme="minorEastAsia" w:hint="eastAsia"/>
                  <w:lang w:eastAsia="zh-CN"/>
                </w:rPr>
                <w:t>NG-RAN RAT</w:t>
              </w:r>
            </w:ins>
            <w:ins w:id="30" w:author="CMCC" w:date="2025-03-25T22:28:00Z" w16du:dateUtc="2025-03-25T14:28:00Z">
              <w:r>
                <w:rPr>
                  <w:rFonts w:eastAsiaTheme="minorEastAsia" w:hint="eastAsia"/>
                  <w:lang w:eastAsia="zh-CN"/>
                </w:rPr>
                <w:t>(</w:t>
              </w:r>
            </w:ins>
            <w:ins w:id="31" w:author="CMCC" w:date="2025-03-21T23:34:00Z">
              <w:r>
                <w:rPr>
                  <w:rFonts w:eastAsiaTheme="minorEastAsia" w:hint="eastAsia"/>
                  <w:lang w:eastAsia="zh-CN"/>
                </w:rPr>
                <w:t>s</w:t>
              </w:r>
            </w:ins>
            <w:ins w:id="32" w:author="CMCC" w:date="2025-03-25T22:28:00Z" w16du:dateUtc="2025-03-25T14:28:00Z">
              <w:r>
                <w:rPr>
                  <w:rFonts w:eastAsiaTheme="minorEastAsia" w:hint="eastAsia"/>
                  <w:lang w:eastAsia="zh-CN"/>
                </w:rPr>
                <w:t>)</w:t>
              </w:r>
            </w:ins>
            <w:ins w:id="33" w:author="CMCC" w:date="2025-07-08T22:41:00Z" w16du:dateUtc="2025-07-08T14:41:00Z">
              <w:r>
                <w:rPr>
                  <w:rFonts w:eastAsiaTheme="minorEastAsia" w:hint="eastAsia"/>
                  <w:lang w:eastAsia="zh-CN"/>
                </w:rPr>
                <w:t xml:space="preserve"> the UE supports in the </w:t>
              </w:r>
            </w:ins>
            <w:ins w:id="34" w:author="CMCC" w:date="2025-07-08T22:42:00Z" w16du:dateUtc="2025-07-08T14:42:00Z">
              <w:r>
                <w:rPr>
                  <w:rFonts w:eastAsiaTheme="minorEastAsia" w:hint="eastAsia"/>
                  <w:lang w:eastAsia="zh-CN"/>
                </w:rPr>
                <w:t xml:space="preserve">serving </w:t>
              </w:r>
            </w:ins>
            <w:ins w:id="35" w:author="CMCC" w:date="2025-07-08T22:41:00Z" w16du:dateUtc="2025-07-08T14:41:00Z">
              <w:r>
                <w:rPr>
                  <w:rFonts w:eastAsiaTheme="minorEastAsia" w:hint="eastAsia"/>
                  <w:lang w:eastAsia="zh-CN"/>
                </w:rPr>
                <w:t>PLMN</w:t>
              </w:r>
            </w:ins>
            <w:ins w:id="36" w:author="CMCC" w:date="2025-03-21T23:34:00Z">
              <w:r w:rsidRPr="00BC3A71">
                <w:rPr>
                  <w:rFonts w:eastAsiaTheme="minorEastAsia"/>
                  <w:lang w:eastAsia="zh-CN"/>
                </w:rPr>
                <w:t>.</w:t>
              </w:r>
            </w:ins>
          </w:p>
        </w:tc>
      </w:tr>
    </w:tbl>
    <w:p w14:paraId="1F32E9E2" w14:textId="071798DC" w:rsidR="00E42B36" w:rsidRPr="000D3E18" w:rsidRDefault="00540DD2" w:rsidP="00DF0E90">
      <w:pPr>
        <w:spacing w:before="240" w:after="0"/>
        <w:rPr>
          <w:rFonts w:eastAsiaTheme="minorEastAsia"/>
          <w:lang w:eastAsia="zh-CN"/>
        </w:rPr>
      </w:pPr>
      <w:r w:rsidRPr="00540DD2">
        <w:rPr>
          <w:rFonts w:eastAsiaTheme="minorEastAsia"/>
          <w:lang w:eastAsia="zh-CN"/>
        </w:rPr>
        <w:t xml:space="preserve">Furthermore, in the latest response to the </w:t>
      </w:r>
      <w:r w:rsidR="00670487">
        <w:rPr>
          <w:rFonts w:eastAsiaTheme="minorEastAsia" w:hint="eastAsia"/>
          <w:lang w:eastAsia="zh-CN"/>
        </w:rPr>
        <w:t>p</w:t>
      </w:r>
      <w:r w:rsidRPr="00540DD2">
        <w:rPr>
          <w:rFonts w:eastAsiaTheme="minorEastAsia"/>
          <w:lang w:eastAsia="zh-CN"/>
        </w:rPr>
        <w:t xml:space="preserve">aging </w:t>
      </w:r>
      <w:r w:rsidR="00670487">
        <w:rPr>
          <w:rFonts w:eastAsiaTheme="minorEastAsia" w:hint="eastAsia"/>
          <w:lang w:eastAsia="zh-CN"/>
        </w:rPr>
        <w:t>c</w:t>
      </w:r>
      <w:r w:rsidRPr="00540DD2">
        <w:rPr>
          <w:rFonts w:eastAsiaTheme="minorEastAsia"/>
          <w:lang w:eastAsia="zh-CN"/>
        </w:rPr>
        <w:t xml:space="preserve">apability </w:t>
      </w:r>
      <w:r w:rsidR="00670487">
        <w:rPr>
          <w:rFonts w:eastAsiaTheme="minorEastAsia" w:hint="eastAsia"/>
          <w:lang w:eastAsia="zh-CN"/>
        </w:rPr>
        <w:t>l</w:t>
      </w:r>
      <w:r w:rsidRPr="00540DD2">
        <w:rPr>
          <w:rFonts w:eastAsiaTheme="minorEastAsia"/>
          <w:lang w:eastAsia="zh-CN"/>
        </w:rPr>
        <w:t xml:space="preserve">oss </w:t>
      </w:r>
      <w:r w:rsidR="00670487">
        <w:rPr>
          <w:rFonts w:eastAsiaTheme="minorEastAsia" w:hint="eastAsia"/>
          <w:lang w:eastAsia="zh-CN"/>
        </w:rPr>
        <w:t>i</w:t>
      </w:r>
      <w:r w:rsidRPr="00540DD2">
        <w:rPr>
          <w:rFonts w:eastAsiaTheme="minorEastAsia"/>
          <w:lang w:eastAsia="zh-CN"/>
        </w:rPr>
        <w:t>ssue, SA2 proposed that the full information on paging related features should be further checked and updated.</w:t>
      </w:r>
      <w:r w:rsidR="006A3CBC">
        <w:rPr>
          <w:rFonts w:eastAsiaTheme="minorEastAsia" w:hint="eastAsia"/>
          <w:lang w:eastAsia="zh-CN"/>
        </w:rPr>
        <w:t xml:space="preserve"> </w:t>
      </w:r>
      <w:r w:rsidR="00C959D9" w:rsidRPr="00C959D9">
        <w:rPr>
          <w:rFonts w:eastAsiaTheme="minorEastAsia"/>
          <w:lang w:eastAsia="zh-CN"/>
        </w:rPr>
        <w:t xml:space="preserve">However, we believe that this does not solve the problem of LP-WUS capability loss between different </w:t>
      </w:r>
      <w:r w:rsidR="007E20F3" w:rsidRPr="007E20F3">
        <w:rPr>
          <w:rFonts w:eastAsiaTheme="minorEastAsia"/>
          <w:lang w:eastAsia="zh-CN"/>
        </w:rPr>
        <w:t>release</w:t>
      </w:r>
      <w:r w:rsidR="00C959D9" w:rsidRPr="00C959D9">
        <w:rPr>
          <w:rFonts w:eastAsiaTheme="minorEastAsia"/>
          <w:lang w:eastAsia="zh-CN"/>
        </w:rPr>
        <w:t xml:space="preserve"> of NG-RAN nodes.</w:t>
      </w:r>
      <w:r w:rsidR="007E20F3">
        <w:rPr>
          <w:rFonts w:eastAsiaTheme="minorEastAsia" w:hint="eastAsia"/>
          <w:lang w:eastAsia="zh-CN"/>
        </w:rPr>
        <w:t xml:space="preserve"> </w:t>
      </w:r>
    </w:p>
    <w:p w14:paraId="6F5B1FD3" w14:textId="0A2D8924" w:rsidR="007E416E" w:rsidRDefault="00F75590" w:rsidP="00FD3D29">
      <w:pPr>
        <w:spacing w:after="0"/>
        <w:rPr>
          <w:rFonts w:eastAsiaTheme="minorEastAsia"/>
          <w:lang w:val="en-US" w:eastAsia="zh-CN"/>
        </w:rPr>
      </w:pPr>
      <w:r w:rsidRPr="00F75590">
        <w:rPr>
          <w:rFonts w:eastAsiaTheme="minorEastAsia"/>
          <w:lang w:val="en-US" w:eastAsia="zh-CN"/>
        </w:rPr>
        <w:t>Currently, in TS 38.331, UERadioPagingInformation is generated or derived by the gNB, uploaded to the CN, and then sent to the gNB when paging the UE.</w:t>
      </w:r>
      <w:r w:rsidR="00AE689E">
        <w:rPr>
          <w:rFonts w:eastAsiaTheme="minorEastAsia" w:hint="eastAsia"/>
          <w:lang w:val="en-US" w:eastAsia="zh-CN"/>
        </w:rPr>
        <w:t xml:space="preserve"> </w:t>
      </w:r>
      <w:r w:rsidR="00324683" w:rsidRPr="00324683">
        <w:rPr>
          <w:rFonts w:eastAsiaTheme="minorEastAsia"/>
          <w:lang w:val="en-US" w:eastAsia="zh-CN"/>
        </w:rPr>
        <w:t>That is, the SA2 solution still cannot solve the LP-WUS capability loss problem in the following two cases:</w:t>
      </w:r>
    </w:p>
    <w:p w14:paraId="7360FFCC" w14:textId="38BD1A63" w:rsidR="00324683" w:rsidRDefault="00E166B6" w:rsidP="008C4A63">
      <w:pPr>
        <w:pStyle w:val="aff3"/>
        <w:numPr>
          <w:ilvl w:val="0"/>
          <w:numId w:val="24"/>
        </w:numPr>
        <w:ind w:leftChars="0"/>
        <w:rPr>
          <w:rFonts w:eastAsiaTheme="minorEastAsia"/>
          <w:lang w:val="en-US" w:eastAsia="zh-CN"/>
        </w:rPr>
      </w:pPr>
      <w:r w:rsidRPr="00DB7E05">
        <w:rPr>
          <w:rFonts w:eastAsiaTheme="minorEastAsia"/>
          <w:b/>
          <w:bCs/>
          <w:lang w:val="en-US" w:eastAsia="zh-CN"/>
        </w:rPr>
        <w:t>Problem</w:t>
      </w:r>
      <w:r w:rsidRPr="00DB7E05">
        <w:rPr>
          <w:rFonts w:eastAsiaTheme="minorEastAsia" w:hint="eastAsia"/>
          <w:b/>
          <w:bCs/>
          <w:lang w:val="en-US" w:eastAsia="zh-CN"/>
        </w:rPr>
        <w:t xml:space="preserve"> c</w:t>
      </w:r>
      <w:r w:rsidR="008C4A63" w:rsidRPr="00DB7E05">
        <w:rPr>
          <w:rFonts w:eastAsiaTheme="minorEastAsia" w:hint="eastAsia"/>
          <w:b/>
          <w:bCs/>
          <w:lang w:val="en-US" w:eastAsia="zh-CN"/>
        </w:rPr>
        <w:t>ase 1</w:t>
      </w:r>
      <w:r w:rsidR="008C4A63">
        <w:rPr>
          <w:rFonts w:eastAsiaTheme="minorEastAsia" w:hint="eastAsia"/>
          <w:lang w:val="en-US" w:eastAsia="zh-CN"/>
        </w:rPr>
        <w:t xml:space="preserve">: </w:t>
      </w:r>
      <w:r w:rsidR="009D2AD4" w:rsidRPr="009D2AD4">
        <w:rPr>
          <w:rFonts w:eastAsiaTheme="minorEastAsia"/>
          <w:lang w:val="en-US" w:eastAsia="zh-CN"/>
        </w:rPr>
        <w:t>The UE initially accesses a pre-R19 gNB and then switches to an R19 gNB</w:t>
      </w:r>
    </w:p>
    <w:p w14:paraId="1FA60496" w14:textId="32B43F86" w:rsidR="00C9239B" w:rsidRDefault="00C9565F" w:rsidP="00C9239B">
      <w:pPr>
        <w:pStyle w:val="aff3"/>
        <w:ind w:leftChars="0" w:left="440" w:firstLine="0"/>
        <w:rPr>
          <w:rFonts w:eastAsiaTheme="minorEastAsia"/>
          <w:lang w:val="en-US" w:eastAsia="zh-CN"/>
        </w:rPr>
      </w:pPr>
      <w:r w:rsidRPr="00C9565F">
        <w:rPr>
          <w:rFonts w:eastAsiaTheme="minorEastAsia"/>
          <w:lang w:val="en-US" w:eastAsia="zh-CN"/>
        </w:rPr>
        <w:lastRenderedPageBreak/>
        <w:t xml:space="preserve">In this scenario, a pre-R19 gNB is unable to recognize the LP-WUS feature, so the UE's LP-WUS capability information is lost. Consequently, after a handover to a R19 gNB, the new gNB will also not know that the UE has LP-WUS capability, unless the network triggers a UE radio capability </w:t>
      </w:r>
      <w:r w:rsidR="00F21486" w:rsidRPr="00F21486">
        <w:rPr>
          <w:rFonts w:eastAsiaTheme="minorEastAsia"/>
          <w:lang w:val="en-US" w:eastAsia="zh-CN"/>
        </w:rPr>
        <w:t>enquiry</w:t>
      </w:r>
      <w:r w:rsidRPr="00C9565F">
        <w:rPr>
          <w:rFonts w:eastAsiaTheme="minorEastAsia"/>
          <w:lang w:val="en-US" w:eastAsia="zh-CN"/>
        </w:rPr>
        <w:t xml:space="preserve"> again—an action the NW rarely performs.</w:t>
      </w:r>
    </w:p>
    <w:p w14:paraId="5F2F61A1" w14:textId="7FC18FE9" w:rsidR="00EF05FE" w:rsidRDefault="00EF05FE" w:rsidP="00EF05FE">
      <w:pPr>
        <w:pStyle w:val="aff3"/>
        <w:numPr>
          <w:ilvl w:val="0"/>
          <w:numId w:val="24"/>
        </w:numPr>
        <w:ind w:leftChars="0"/>
        <w:rPr>
          <w:rFonts w:eastAsiaTheme="minorEastAsia"/>
          <w:lang w:val="en-US" w:eastAsia="zh-CN"/>
        </w:rPr>
      </w:pPr>
      <w:r w:rsidRPr="00DB7E05">
        <w:rPr>
          <w:rFonts w:eastAsiaTheme="minorEastAsia"/>
          <w:b/>
          <w:bCs/>
          <w:lang w:val="en-US" w:eastAsia="zh-CN"/>
        </w:rPr>
        <w:t>Problem</w:t>
      </w:r>
      <w:r w:rsidRPr="00DB7E05">
        <w:rPr>
          <w:rFonts w:eastAsiaTheme="minorEastAsia" w:hint="eastAsia"/>
          <w:b/>
          <w:bCs/>
          <w:lang w:val="en-US" w:eastAsia="zh-CN"/>
        </w:rPr>
        <w:t xml:space="preserve"> case 2</w:t>
      </w:r>
      <w:r>
        <w:rPr>
          <w:rFonts w:eastAsiaTheme="minorEastAsia" w:hint="eastAsia"/>
          <w:lang w:val="en-US" w:eastAsia="zh-CN"/>
        </w:rPr>
        <w:t xml:space="preserve">: </w:t>
      </w:r>
      <w:r w:rsidR="00DB7E05" w:rsidRPr="00DB7E05">
        <w:rPr>
          <w:rFonts w:eastAsiaTheme="minorEastAsia"/>
          <w:lang w:val="en-US" w:eastAsia="zh-CN"/>
        </w:rPr>
        <w:t>The UE initially accesses an R19 gNB, then switches to a pre-R19 gNB, and finally switches to another R19 gNB.</w:t>
      </w:r>
    </w:p>
    <w:p w14:paraId="79B19443" w14:textId="5FB87DB6" w:rsidR="007D2353" w:rsidRPr="00EF05FE" w:rsidRDefault="00A35FB4" w:rsidP="007D2353">
      <w:pPr>
        <w:pStyle w:val="aff3"/>
        <w:ind w:leftChars="0" w:left="440" w:firstLine="0"/>
        <w:rPr>
          <w:rFonts w:eastAsiaTheme="minorEastAsia"/>
          <w:lang w:val="en-US" w:eastAsia="zh-CN"/>
        </w:rPr>
      </w:pPr>
      <w:r w:rsidRPr="00A35FB4">
        <w:rPr>
          <w:rFonts w:eastAsiaTheme="minorEastAsia"/>
          <w:lang w:val="en-US" w:eastAsia="zh-CN"/>
        </w:rPr>
        <w:t>In this scenario, while the initial R19 gNB and the CN know that the UE has LP-WUS capability, the pre-R19 gNB is unable to recognize this capability. Consequently, after a second handover to another R19 gNB, problems may still arise if RAN paging is executed before CN paging, even though CN paging can update paging</w:t>
      </w:r>
      <w:r w:rsidR="00D82934">
        <w:rPr>
          <w:rFonts w:eastAsiaTheme="minorEastAsia" w:hint="eastAsia"/>
          <w:lang w:val="en-US" w:eastAsia="zh-CN"/>
        </w:rPr>
        <w:t xml:space="preserve"> </w:t>
      </w:r>
      <w:r w:rsidRPr="00A35FB4">
        <w:rPr>
          <w:rFonts w:eastAsiaTheme="minorEastAsia"/>
          <w:lang w:val="en-US" w:eastAsia="zh-CN"/>
        </w:rPr>
        <w:t>related features using the SA2 method.</w:t>
      </w:r>
    </w:p>
    <w:p w14:paraId="3E01CC0E" w14:textId="64950408" w:rsidR="006A3CBC" w:rsidRPr="00F75590" w:rsidRDefault="00614457" w:rsidP="00FD3D29">
      <w:pPr>
        <w:spacing w:after="0"/>
        <w:rPr>
          <w:rFonts w:eastAsiaTheme="minorEastAsia"/>
          <w:lang w:val="en-US" w:eastAsia="zh-CN"/>
        </w:rPr>
      </w:pPr>
      <w:r w:rsidRPr="00614457">
        <w:rPr>
          <w:rFonts w:eastAsiaTheme="minorEastAsia"/>
          <w:lang w:val="en-US" w:eastAsia="zh-CN"/>
        </w:rPr>
        <w:t>Therefore, our view is that the paging capability loss issue can only be solved through network deployment.</w:t>
      </w:r>
    </w:p>
    <w:p w14:paraId="7F47A250" w14:textId="60550669" w:rsidR="00614457" w:rsidRDefault="00241FCC" w:rsidP="00FD3D29">
      <w:pPr>
        <w:spacing w:after="0"/>
        <w:rPr>
          <w:rFonts w:eastAsiaTheme="minorEastAsia"/>
          <w:b/>
          <w:bCs/>
          <w:lang w:val="en-US" w:eastAsia="zh-CN"/>
        </w:rPr>
      </w:pPr>
      <w:r w:rsidRPr="00241FCC">
        <w:rPr>
          <w:rFonts w:eastAsiaTheme="minorEastAsia"/>
          <w:b/>
          <w:bCs/>
          <w:lang w:val="en-US" w:eastAsia="zh-CN"/>
        </w:rPr>
        <w:t>Observation</w:t>
      </w:r>
      <w:r>
        <w:rPr>
          <w:rFonts w:eastAsiaTheme="minorEastAsia" w:hint="eastAsia"/>
          <w:b/>
          <w:bCs/>
          <w:lang w:val="en-US" w:eastAsia="zh-CN"/>
        </w:rPr>
        <w:t xml:space="preserve"> 1: </w:t>
      </w:r>
      <w:r w:rsidR="004F031E" w:rsidRPr="004F031E">
        <w:rPr>
          <w:rFonts w:eastAsiaTheme="minorEastAsia"/>
          <w:b/>
          <w:bCs/>
          <w:lang w:val="en-US" w:eastAsia="zh-CN"/>
        </w:rPr>
        <w:t>SA2's method cannot solve the paging capability loss issue</w:t>
      </w:r>
      <w:r w:rsidR="004F031E">
        <w:rPr>
          <w:rFonts w:eastAsiaTheme="minorEastAsia" w:hint="eastAsia"/>
          <w:b/>
          <w:bCs/>
          <w:lang w:val="en-US" w:eastAsia="zh-CN"/>
        </w:rPr>
        <w:t>.</w:t>
      </w:r>
    </w:p>
    <w:p w14:paraId="37FDD92A" w14:textId="46B00A15" w:rsidR="00463EFB" w:rsidRPr="004D6E1E" w:rsidRDefault="00463EFB" w:rsidP="00FD3D29">
      <w:pPr>
        <w:spacing w:after="0"/>
        <w:rPr>
          <w:rFonts w:eastAsiaTheme="minorEastAsia"/>
          <w:b/>
          <w:bCs/>
          <w:lang w:eastAsia="zh-CN"/>
        </w:rPr>
      </w:pPr>
      <w:r>
        <w:rPr>
          <w:rFonts w:eastAsiaTheme="minorEastAsia" w:hint="eastAsia"/>
          <w:b/>
          <w:bCs/>
          <w:lang w:val="en-US" w:eastAsia="zh-CN"/>
        </w:rPr>
        <w:t>P</w:t>
      </w:r>
      <w:r>
        <w:rPr>
          <w:rFonts w:eastAsiaTheme="minorEastAsia"/>
          <w:b/>
          <w:bCs/>
          <w:lang w:val="en-US" w:eastAsia="zh-CN"/>
        </w:rPr>
        <w:t xml:space="preserve">roposal </w:t>
      </w:r>
      <w:r w:rsidR="00241FCC">
        <w:rPr>
          <w:rFonts w:eastAsiaTheme="minorEastAsia" w:hint="eastAsia"/>
          <w:b/>
          <w:bCs/>
          <w:lang w:val="en-US" w:eastAsia="zh-CN"/>
        </w:rPr>
        <w:t>1</w:t>
      </w:r>
      <w:r>
        <w:rPr>
          <w:rFonts w:eastAsiaTheme="minorEastAsia" w:hint="eastAsia"/>
          <w:b/>
          <w:bCs/>
          <w:lang w:val="en-US" w:eastAsia="zh-CN"/>
        </w:rPr>
        <w:t xml:space="preserve">: </w:t>
      </w:r>
      <w:r w:rsidR="000E45EF" w:rsidRPr="000E45EF">
        <w:rPr>
          <w:rFonts w:eastAsiaTheme="minorEastAsia"/>
          <w:b/>
          <w:bCs/>
          <w:lang w:val="en-US" w:eastAsia="zh-CN"/>
        </w:rPr>
        <w:t>RAN3 confirmed RAN2's conclusion that LP-WUS deployment relies on proper network implementation</w:t>
      </w:r>
      <w:r w:rsidR="006F3A8C">
        <w:rPr>
          <w:rFonts w:eastAsiaTheme="minorEastAsia" w:hint="eastAsia"/>
          <w:b/>
          <w:bCs/>
          <w:lang w:val="en-US" w:eastAsia="zh-CN"/>
        </w:rPr>
        <w:t>.</w:t>
      </w:r>
    </w:p>
    <w:p w14:paraId="5352C1CD" w14:textId="77777777" w:rsidR="007A0CEA" w:rsidRPr="0092627F" w:rsidRDefault="007A0CEA" w:rsidP="002E55BD">
      <w:pPr>
        <w:rPr>
          <w:lang w:eastAsia="zh-CN"/>
        </w:rPr>
      </w:pPr>
    </w:p>
    <w:p w14:paraId="1D1D0B00" w14:textId="77777777" w:rsidR="0004317E" w:rsidRDefault="005D6957">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7E3BBC5D" w14:textId="541A8500" w:rsidR="0004317E" w:rsidRDefault="005D6957" w:rsidP="00B34AA1">
      <w:pPr>
        <w:spacing w:after="120"/>
        <w:jc w:val="both"/>
        <w:rPr>
          <w:lang w:eastAsia="zh-CN"/>
        </w:rPr>
      </w:pPr>
      <w:r>
        <w:t xml:space="preserve">In this contribution, </w:t>
      </w:r>
      <w:r>
        <w:rPr>
          <w:rFonts w:hint="eastAsia"/>
          <w:lang w:val="en-US" w:eastAsia="zh-CN"/>
        </w:rPr>
        <w:t>we discussed</w:t>
      </w:r>
      <w:r w:rsidR="00F605AD">
        <w:rPr>
          <w:rFonts w:hint="eastAsia"/>
          <w:lang w:val="en-US" w:eastAsia="zh-CN"/>
        </w:rPr>
        <w:t xml:space="preserve"> </w:t>
      </w:r>
      <w:r w:rsidR="00241FCC" w:rsidRPr="00241FCC">
        <w:rPr>
          <w:lang w:val="en-US" w:eastAsia="zh-CN"/>
        </w:rPr>
        <w:t>paging capability loss issue</w:t>
      </w:r>
      <w:r>
        <w:rPr>
          <w:lang w:val="en-US" w:eastAsia="zh-CN"/>
        </w:rPr>
        <w:t xml:space="preserve"> in RRC_IDLE/INACTIVE mode</w:t>
      </w:r>
      <w:r>
        <w:rPr>
          <w:lang w:eastAsia="zh-CN"/>
        </w:rPr>
        <w:t xml:space="preserve">, and </w:t>
      </w:r>
      <w:r w:rsidR="00950734">
        <w:rPr>
          <w:sz w:val="22"/>
          <w:szCs w:val="22"/>
          <w:lang w:eastAsia="zh-CN"/>
        </w:rPr>
        <w:t xml:space="preserve">following are </w:t>
      </w:r>
      <w:r w:rsidR="00614457">
        <w:rPr>
          <w:rFonts w:hint="eastAsia"/>
          <w:sz w:val="22"/>
          <w:szCs w:val="22"/>
          <w:lang w:eastAsia="zh-CN"/>
        </w:rPr>
        <w:t xml:space="preserve">our observation and </w:t>
      </w:r>
      <w:r w:rsidR="00950734">
        <w:rPr>
          <w:sz w:val="22"/>
          <w:szCs w:val="22"/>
          <w:lang w:eastAsia="zh-CN"/>
        </w:rPr>
        <w:t>proposal.</w:t>
      </w:r>
    </w:p>
    <w:p w14:paraId="2EFA5847" w14:textId="3F7524FF" w:rsidR="00241FCC" w:rsidRDefault="00241FCC">
      <w:pPr>
        <w:jc w:val="both"/>
        <w:rPr>
          <w:b/>
          <w:bCs/>
          <w:sz w:val="22"/>
          <w:szCs w:val="22"/>
          <w:u w:val="single"/>
          <w:lang w:eastAsia="zh-CN"/>
        </w:rPr>
      </w:pPr>
      <w:r>
        <w:rPr>
          <w:b/>
          <w:bCs/>
          <w:sz w:val="22"/>
          <w:szCs w:val="22"/>
          <w:u w:val="single"/>
          <w:lang w:eastAsia="zh-CN"/>
        </w:rPr>
        <w:t>O</w:t>
      </w:r>
      <w:r>
        <w:rPr>
          <w:rFonts w:hint="eastAsia"/>
          <w:b/>
          <w:bCs/>
          <w:sz w:val="22"/>
          <w:szCs w:val="22"/>
          <w:u w:val="single"/>
          <w:lang w:eastAsia="zh-CN"/>
        </w:rPr>
        <w:t>bservation:</w:t>
      </w:r>
    </w:p>
    <w:p w14:paraId="4AAED173" w14:textId="3F311572" w:rsidR="00241FCC" w:rsidRDefault="006F3A8C">
      <w:pPr>
        <w:jc w:val="both"/>
        <w:rPr>
          <w:b/>
          <w:bCs/>
          <w:sz w:val="22"/>
          <w:szCs w:val="22"/>
          <w:u w:val="single"/>
          <w:lang w:eastAsia="zh-CN"/>
        </w:rPr>
      </w:pPr>
      <w:r w:rsidRPr="00241FCC">
        <w:rPr>
          <w:rFonts w:eastAsiaTheme="minorEastAsia"/>
          <w:b/>
          <w:bCs/>
          <w:lang w:val="en-US" w:eastAsia="zh-CN"/>
        </w:rPr>
        <w:t>Observation</w:t>
      </w:r>
      <w:r>
        <w:rPr>
          <w:rFonts w:eastAsiaTheme="minorEastAsia" w:hint="eastAsia"/>
          <w:b/>
          <w:bCs/>
          <w:lang w:val="en-US" w:eastAsia="zh-CN"/>
        </w:rPr>
        <w:t xml:space="preserve"> 1: </w:t>
      </w:r>
      <w:r w:rsidRPr="004F031E">
        <w:rPr>
          <w:rFonts w:eastAsiaTheme="minorEastAsia"/>
          <w:b/>
          <w:bCs/>
          <w:lang w:val="en-US" w:eastAsia="zh-CN"/>
        </w:rPr>
        <w:t>SA2's method cannot solve the paging capability loss issue</w:t>
      </w:r>
      <w:r>
        <w:rPr>
          <w:rFonts w:eastAsiaTheme="minorEastAsia" w:hint="eastAsia"/>
          <w:b/>
          <w:bCs/>
          <w:lang w:val="en-US" w:eastAsia="zh-CN"/>
        </w:rPr>
        <w:t>.</w:t>
      </w:r>
    </w:p>
    <w:p w14:paraId="389110E9" w14:textId="77777777" w:rsidR="00241FCC" w:rsidRDefault="00241FCC">
      <w:pPr>
        <w:jc w:val="both"/>
        <w:rPr>
          <w:b/>
          <w:bCs/>
          <w:sz w:val="22"/>
          <w:szCs w:val="22"/>
          <w:u w:val="single"/>
          <w:lang w:eastAsia="zh-CN"/>
        </w:rPr>
      </w:pPr>
    </w:p>
    <w:p w14:paraId="77F11D60" w14:textId="3042942F" w:rsidR="001E511E" w:rsidRDefault="00F63C0D">
      <w:pPr>
        <w:jc w:val="both"/>
        <w:rPr>
          <w:b/>
          <w:bCs/>
          <w:sz w:val="22"/>
          <w:szCs w:val="22"/>
          <w:u w:val="single"/>
          <w:lang w:eastAsia="zh-CN"/>
        </w:rPr>
      </w:pPr>
      <w:r>
        <w:rPr>
          <w:rFonts w:hint="eastAsia"/>
          <w:b/>
          <w:bCs/>
          <w:sz w:val="22"/>
          <w:szCs w:val="22"/>
          <w:u w:val="single"/>
          <w:lang w:eastAsia="zh-CN"/>
        </w:rPr>
        <w:t>P</w:t>
      </w:r>
      <w:r>
        <w:rPr>
          <w:b/>
          <w:bCs/>
          <w:sz w:val="22"/>
          <w:szCs w:val="22"/>
          <w:u w:val="single"/>
          <w:lang w:eastAsia="zh-CN"/>
        </w:rPr>
        <w:t>roposal:</w:t>
      </w:r>
    </w:p>
    <w:p w14:paraId="478F4BC4" w14:textId="77777777" w:rsidR="006F3A8C" w:rsidRPr="004D6E1E" w:rsidRDefault="006F3A8C" w:rsidP="006F3A8C">
      <w:pPr>
        <w:spacing w:after="0"/>
        <w:rPr>
          <w:rFonts w:eastAsiaTheme="minorEastAsia"/>
          <w:b/>
          <w:bCs/>
          <w:lang w:eastAsia="zh-CN"/>
        </w:rPr>
      </w:pPr>
      <w:r>
        <w:rPr>
          <w:rFonts w:eastAsiaTheme="minorEastAsia" w:hint="eastAsia"/>
          <w:b/>
          <w:bCs/>
          <w:lang w:val="en-US" w:eastAsia="zh-CN"/>
        </w:rPr>
        <w:t>P</w:t>
      </w:r>
      <w:r>
        <w:rPr>
          <w:rFonts w:eastAsiaTheme="minorEastAsia"/>
          <w:b/>
          <w:bCs/>
          <w:lang w:val="en-US" w:eastAsia="zh-CN"/>
        </w:rPr>
        <w:t xml:space="preserve">roposal </w:t>
      </w:r>
      <w:r>
        <w:rPr>
          <w:rFonts w:eastAsiaTheme="minorEastAsia" w:hint="eastAsia"/>
          <w:b/>
          <w:bCs/>
          <w:lang w:val="en-US" w:eastAsia="zh-CN"/>
        </w:rPr>
        <w:t xml:space="preserve">1: </w:t>
      </w:r>
      <w:r w:rsidRPr="000E45EF">
        <w:rPr>
          <w:rFonts w:eastAsiaTheme="minorEastAsia"/>
          <w:b/>
          <w:bCs/>
          <w:lang w:val="en-US" w:eastAsia="zh-CN"/>
        </w:rPr>
        <w:t>RAN3 confirmed RAN2's conclusion that LP-WUS deployment relies on proper network implementation</w:t>
      </w:r>
      <w:r>
        <w:rPr>
          <w:rFonts w:eastAsiaTheme="minorEastAsia" w:hint="eastAsia"/>
          <w:b/>
          <w:bCs/>
          <w:lang w:val="en-US" w:eastAsia="zh-CN"/>
        </w:rPr>
        <w:t>.</w:t>
      </w:r>
    </w:p>
    <w:p w14:paraId="21524E39" w14:textId="77777777" w:rsidR="00660EE3" w:rsidRPr="006F3A8C" w:rsidRDefault="00660EE3" w:rsidP="00FD3D29">
      <w:pPr>
        <w:spacing w:after="0"/>
        <w:rPr>
          <w:rFonts w:eastAsiaTheme="minorEastAsia"/>
          <w:b/>
          <w:bCs/>
          <w:lang w:eastAsia="zh-CN"/>
        </w:rPr>
      </w:pPr>
    </w:p>
    <w:p w14:paraId="4E7F640E" w14:textId="48C370E6" w:rsidR="00872EF6" w:rsidRPr="005D29F8" w:rsidRDefault="00872EF6" w:rsidP="00FD3D29">
      <w:pPr>
        <w:spacing w:beforeLines="50" w:after="0"/>
        <w:rPr>
          <w:rFonts w:ascii="Times" w:eastAsiaTheme="minorEastAsia" w:hAnsi="Times"/>
          <w:b/>
          <w:bCs/>
          <w:szCs w:val="24"/>
          <w:lang w:eastAsia="zh-CN"/>
        </w:rPr>
      </w:pPr>
    </w:p>
    <w:p w14:paraId="44FAB137" w14:textId="77777777" w:rsidR="0004317E" w:rsidRDefault="005D6957">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74353999" w14:textId="6CA341E9" w:rsidR="008814B1" w:rsidRPr="00E15562" w:rsidRDefault="003A6369" w:rsidP="008814B1">
      <w:pPr>
        <w:pStyle w:val="aff3"/>
        <w:numPr>
          <w:ilvl w:val="0"/>
          <w:numId w:val="10"/>
        </w:numPr>
        <w:ind w:leftChars="0"/>
        <w:jc w:val="both"/>
        <w:rPr>
          <w:rFonts w:ascii="Times New Roman" w:hAnsi="Times New Roman"/>
          <w:lang w:val="en-US" w:eastAsia="zh-CN"/>
        </w:rPr>
      </w:pPr>
      <w:r w:rsidRPr="003A6369">
        <w:rPr>
          <w:rFonts w:ascii="Times New Roman" w:hAnsi="Times New Roman"/>
          <w:lang w:val="en-US" w:eastAsia="zh-CN"/>
        </w:rPr>
        <w:t>R2-2503172 Reply LS on paging capability loss issue</w:t>
      </w:r>
    </w:p>
    <w:p w14:paraId="68575A34" w14:textId="62788E36" w:rsidR="00E15562" w:rsidRPr="00C71993" w:rsidRDefault="00E15562" w:rsidP="008814B1">
      <w:pPr>
        <w:pStyle w:val="aff3"/>
        <w:numPr>
          <w:ilvl w:val="0"/>
          <w:numId w:val="10"/>
        </w:numPr>
        <w:ind w:leftChars="0"/>
        <w:jc w:val="both"/>
        <w:rPr>
          <w:rFonts w:ascii="Times New Roman" w:hAnsi="Times New Roman"/>
          <w:lang w:val="en-US" w:eastAsia="zh-CN"/>
        </w:rPr>
      </w:pPr>
      <w:r w:rsidRPr="00E15562">
        <w:rPr>
          <w:rFonts w:ascii="Times New Roman" w:hAnsi="Times New Roman"/>
          <w:lang w:val="en-US" w:eastAsia="zh-CN"/>
        </w:rPr>
        <w:t>S2-2506087 Response to Reply LS on paging capability loss issue</w:t>
      </w:r>
    </w:p>
    <w:p w14:paraId="6F80FA75" w14:textId="46BD5B1C" w:rsidR="00C71993" w:rsidRPr="00E15562" w:rsidRDefault="00C71993" w:rsidP="008814B1">
      <w:pPr>
        <w:pStyle w:val="aff3"/>
        <w:numPr>
          <w:ilvl w:val="0"/>
          <w:numId w:val="10"/>
        </w:numPr>
        <w:ind w:leftChars="0"/>
        <w:jc w:val="both"/>
        <w:rPr>
          <w:rFonts w:ascii="Times New Roman" w:hAnsi="Times New Roman"/>
          <w:lang w:val="en-US" w:eastAsia="zh-CN"/>
        </w:rPr>
      </w:pPr>
      <w:r w:rsidRPr="00C71993">
        <w:rPr>
          <w:rFonts w:ascii="Times New Roman" w:hAnsi="Times New Roman"/>
          <w:lang w:val="en-US" w:eastAsia="zh-CN"/>
        </w:rPr>
        <w:t>S2-2506082 Reply LS on Handling of UE Radio Capability for Paging</w:t>
      </w:r>
    </w:p>
    <w:sectPr w:rsidR="00C71993" w:rsidRPr="00E15562" w:rsidSect="002446C3">
      <w:headerReference w:type="even"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0267E" w14:textId="77777777" w:rsidR="009B0553" w:rsidRDefault="009B0553">
      <w:pPr>
        <w:spacing w:before="0" w:after="0"/>
      </w:pPr>
      <w:r>
        <w:separator/>
      </w:r>
    </w:p>
  </w:endnote>
  <w:endnote w:type="continuationSeparator" w:id="0">
    <w:p w14:paraId="0C2FD1F5" w14:textId="77777777" w:rsidR="009B0553" w:rsidRDefault="009B0553">
      <w:pPr>
        <w:spacing w:before="0" w:after="0"/>
      </w:pPr>
      <w:r>
        <w:continuationSeparator/>
      </w:r>
    </w:p>
  </w:endnote>
  <w:endnote w:type="continuationNotice" w:id="1">
    <w:p w14:paraId="21E001C0" w14:textId="77777777" w:rsidR="009B0553" w:rsidRDefault="009B055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FangSong_GB2312">
    <w:altName w:val="黑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B087E" w14:textId="77777777" w:rsidR="009B0553" w:rsidRDefault="009B0553">
      <w:pPr>
        <w:spacing w:before="0" w:after="0"/>
      </w:pPr>
      <w:r>
        <w:separator/>
      </w:r>
    </w:p>
  </w:footnote>
  <w:footnote w:type="continuationSeparator" w:id="0">
    <w:p w14:paraId="78EB6D9E" w14:textId="77777777" w:rsidR="009B0553" w:rsidRDefault="009B0553">
      <w:pPr>
        <w:spacing w:before="0" w:after="0"/>
      </w:pPr>
      <w:r>
        <w:continuationSeparator/>
      </w:r>
    </w:p>
  </w:footnote>
  <w:footnote w:type="continuationNotice" w:id="1">
    <w:p w14:paraId="7D032D47" w14:textId="77777777" w:rsidR="009B0553" w:rsidRDefault="009B055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680F2" w14:textId="77777777" w:rsidR="0004317E" w:rsidRDefault="005D6957">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7516B4B"/>
    <w:multiLevelType w:val="hybridMultilevel"/>
    <w:tmpl w:val="8EDAABC8"/>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E6432B4"/>
    <w:multiLevelType w:val="hybridMultilevel"/>
    <w:tmpl w:val="19D2DC68"/>
    <w:lvl w:ilvl="0" w:tplc="1AF20896">
      <w:start w:val="1"/>
      <w:numFmt w:val="bullet"/>
      <w:lvlText w:val="•"/>
      <w:lvlJc w:val="left"/>
      <w:pPr>
        <w:ind w:left="440" w:hanging="440"/>
      </w:pPr>
      <w:rPr>
        <w:rFonts w:ascii="Arial" w:hAnsi="Arial" w:hint="default"/>
        <w:b w:val="0"/>
        <w:bCs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E660C62"/>
    <w:multiLevelType w:val="hybridMultilevel"/>
    <w:tmpl w:val="0C56970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02122C"/>
    <w:multiLevelType w:val="hybridMultilevel"/>
    <w:tmpl w:val="E9F4C160"/>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8DD1A53"/>
    <w:multiLevelType w:val="hybridMultilevel"/>
    <w:tmpl w:val="26260CFA"/>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9E222F4"/>
    <w:multiLevelType w:val="hybridMultilevel"/>
    <w:tmpl w:val="583EB896"/>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C1D49AC"/>
    <w:multiLevelType w:val="hybridMultilevel"/>
    <w:tmpl w:val="6B82C3BE"/>
    <w:lvl w:ilvl="0" w:tplc="32E4AD60">
      <w:start w:val="1"/>
      <w:numFmt w:val="bullet"/>
      <w:lvlText w:val=""/>
      <w:lvlJc w:val="left"/>
      <w:pPr>
        <w:ind w:left="640" w:hanging="440"/>
      </w:pPr>
      <w:rPr>
        <w:rFonts w:ascii="Symbol" w:hAnsi="Symbol" w:hint="default"/>
        <w:b/>
        <w:i w:val="0"/>
        <w:color w:val="auto"/>
        <w:sz w:val="22"/>
        <w:lang w:val="en-US"/>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9" w15:restartNumberingAfterBreak="0">
    <w:nsid w:val="271D3373"/>
    <w:multiLevelType w:val="hybridMultilevel"/>
    <w:tmpl w:val="C84210B6"/>
    <w:lvl w:ilvl="0" w:tplc="EF261096">
      <w:numFmt w:val="bullet"/>
      <w:lvlText w:val="-"/>
      <w:lvlJc w:val="left"/>
      <w:pPr>
        <w:ind w:left="724" w:hanging="440"/>
      </w:pPr>
      <w:rPr>
        <w:rFonts w:ascii="Arial" w:eastAsia="宋体"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2EED7C5D"/>
    <w:multiLevelType w:val="hybridMultilevel"/>
    <w:tmpl w:val="40B4A6E4"/>
    <w:lvl w:ilvl="0" w:tplc="DCE4ADCE">
      <w:numFmt w:val="bullet"/>
      <w:lvlText w:val="·"/>
      <w:lvlJc w:val="left"/>
      <w:pPr>
        <w:ind w:left="440" w:hanging="440"/>
      </w:pPr>
      <w:rPr>
        <w:rFonts w:ascii="宋体" w:eastAsia="宋体" w:hAnsi="宋体" w:cs="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5C14E90"/>
    <w:multiLevelType w:val="hybridMultilevel"/>
    <w:tmpl w:val="464E8920"/>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4C5E68EC"/>
    <w:multiLevelType w:val="multilevel"/>
    <w:tmpl w:val="4C5E68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8" w15:restartNumberingAfterBreak="0">
    <w:nsid w:val="58E04492"/>
    <w:multiLevelType w:val="hybridMultilevel"/>
    <w:tmpl w:val="147E8456"/>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D54295D"/>
    <w:multiLevelType w:val="hybridMultilevel"/>
    <w:tmpl w:val="09624784"/>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E497229"/>
    <w:multiLevelType w:val="hybridMultilevel"/>
    <w:tmpl w:val="D68C4F3A"/>
    <w:lvl w:ilvl="0" w:tplc="F76441E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0EF0A41"/>
    <w:multiLevelType w:val="hybridMultilevel"/>
    <w:tmpl w:val="95068B2C"/>
    <w:lvl w:ilvl="0" w:tplc="D944937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9498"/>
        </w:tabs>
        <w:ind w:left="9498" w:hanging="360"/>
      </w:pPr>
      <w:rPr>
        <w:rFonts w:ascii="Symbol" w:hAnsi="Symbol" w:hint="default"/>
        <w:b/>
        <w:i w:val="0"/>
        <w:color w:val="auto"/>
        <w:sz w:val="22"/>
      </w:rPr>
    </w:lvl>
    <w:lvl w:ilvl="1">
      <w:start w:val="1"/>
      <w:numFmt w:val="bullet"/>
      <w:lvlText w:val="o"/>
      <w:lvlJc w:val="left"/>
      <w:pPr>
        <w:tabs>
          <w:tab w:val="left" w:pos="948"/>
        </w:tabs>
        <w:ind w:left="948" w:hanging="360"/>
      </w:pPr>
      <w:rPr>
        <w:rFonts w:ascii="Courier New" w:hAnsi="Courier New" w:cs="Courier New" w:hint="default"/>
      </w:rPr>
    </w:lvl>
    <w:lvl w:ilvl="2">
      <w:start w:val="1"/>
      <w:numFmt w:val="bullet"/>
      <w:lvlText w:val=""/>
      <w:lvlJc w:val="left"/>
      <w:pPr>
        <w:tabs>
          <w:tab w:val="left" w:pos="1668"/>
        </w:tabs>
        <w:ind w:left="1668" w:hanging="360"/>
      </w:pPr>
      <w:rPr>
        <w:rFonts w:ascii="Wingdings" w:hAnsi="Wingdings" w:hint="default"/>
      </w:rPr>
    </w:lvl>
    <w:lvl w:ilvl="3">
      <w:start w:val="1"/>
      <w:numFmt w:val="bullet"/>
      <w:lvlText w:val=""/>
      <w:lvlJc w:val="left"/>
      <w:pPr>
        <w:tabs>
          <w:tab w:val="left" w:pos="2388"/>
        </w:tabs>
        <w:ind w:left="2388" w:hanging="360"/>
      </w:pPr>
      <w:rPr>
        <w:rFonts w:ascii="Symbol" w:hAnsi="Symbol" w:hint="default"/>
      </w:rPr>
    </w:lvl>
    <w:lvl w:ilvl="4">
      <w:start w:val="1"/>
      <w:numFmt w:val="bullet"/>
      <w:lvlText w:val="o"/>
      <w:lvlJc w:val="left"/>
      <w:pPr>
        <w:tabs>
          <w:tab w:val="left" w:pos="3108"/>
        </w:tabs>
        <w:ind w:left="3108" w:hanging="360"/>
      </w:pPr>
      <w:rPr>
        <w:rFonts w:ascii="Courier New" w:hAnsi="Courier New" w:cs="Courier New" w:hint="default"/>
      </w:rPr>
    </w:lvl>
    <w:lvl w:ilvl="5">
      <w:start w:val="1"/>
      <w:numFmt w:val="bullet"/>
      <w:lvlText w:val=""/>
      <w:lvlJc w:val="left"/>
      <w:pPr>
        <w:tabs>
          <w:tab w:val="left" w:pos="3828"/>
        </w:tabs>
        <w:ind w:left="3828" w:hanging="360"/>
      </w:pPr>
      <w:rPr>
        <w:rFonts w:ascii="Wingdings" w:hAnsi="Wingdings" w:hint="default"/>
      </w:rPr>
    </w:lvl>
    <w:lvl w:ilvl="6">
      <w:start w:val="1"/>
      <w:numFmt w:val="bullet"/>
      <w:lvlText w:val=""/>
      <w:lvlJc w:val="left"/>
      <w:pPr>
        <w:tabs>
          <w:tab w:val="left" w:pos="4548"/>
        </w:tabs>
        <w:ind w:left="4548" w:hanging="360"/>
      </w:pPr>
      <w:rPr>
        <w:rFonts w:ascii="Symbol" w:hAnsi="Symbol" w:hint="default"/>
      </w:rPr>
    </w:lvl>
    <w:lvl w:ilvl="7">
      <w:start w:val="1"/>
      <w:numFmt w:val="bullet"/>
      <w:lvlText w:val="o"/>
      <w:lvlJc w:val="left"/>
      <w:pPr>
        <w:tabs>
          <w:tab w:val="left" w:pos="5268"/>
        </w:tabs>
        <w:ind w:left="5268" w:hanging="360"/>
      </w:pPr>
      <w:rPr>
        <w:rFonts w:ascii="Courier New" w:hAnsi="Courier New" w:cs="Courier New" w:hint="default"/>
      </w:rPr>
    </w:lvl>
    <w:lvl w:ilvl="8">
      <w:start w:val="1"/>
      <w:numFmt w:val="bullet"/>
      <w:lvlText w:val=""/>
      <w:lvlJc w:val="left"/>
      <w:pPr>
        <w:tabs>
          <w:tab w:val="left" w:pos="5988"/>
        </w:tabs>
        <w:ind w:left="5988"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9249607">
    <w:abstractNumId w:val="1"/>
  </w:num>
  <w:num w:numId="2" w16cid:durableId="1570069078">
    <w:abstractNumId w:val="23"/>
  </w:num>
  <w:num w:numId="3" w16cid:durableId="1346402085">
    <w:abstractNumId w:val="17"/>
  </w:num>
  <w:num w:numId="4" w16cid:durableId="992875101">
    <w:abstractNumId w:val="12"/>
    <w:lvlOverride w:ilvl="0">
      <w:startOverride w:val="1"/>
    </w:lvlOverride>
  </w:num>
  <w:num w:numId="5" w16cid:durableId="1404907461">
    <w:abstractNumId w:val="22"/>
  </w:num>
  <w:num w:numId="6" w16cid:durableId="1288858454">
    <w:abstractNumId w:val="15"/>
  </w:num>
  <w:num w:numId="7" w16cid:durableId="1351569924">
    <w:abstractNumId w:val="0"/>
  </w:num>
  <w:num w:numId="8" w16cid:durableId="1637374203">
    <w:abstractNumId w:val="11"/>
  </w:num>
  <w:num w:numId="9" w16cid:durableId="968898570">
    <w:abstractNumId w:val="16"/>
  </w:num>
  <w:num w:numId="10" w16cid:durableId="1620259919">
    <w:abstractNumId w:val="13"/>
  </w:num>
  <w:num w:numId="11" w16cid:durableId="1713453860">
    <w:abstractNumId w:val="4"/>
  </w:num>
  <w:num w:numId="12" w16cid:durableId="1539004155">
    <w:abstractNumId w:val="6"/>
  </w:num>
  <w:num w:numId="13" w16cid:durableId="1834567735">
    <w:abstractNumId w:val="8"/>
  </w:num>
  <w:num w:numId="14" w16cid:durableId="780032573">
    <w:abstractNumId w:val="5"/>
  </w:num>
  <w:num w:numId="15" w16cid:durableId="99223257">
    <w:abstractNumId w:val="21"/>
  </w:num>
  <w:num w:numId="16" w16cid:durableId="770705565">
    <w:abstractNumId w:val="7"/>
  </w:num>
  <w:num w:numId="17" w16cid:durableId="260643885">
    <w:abstractNumId w:val="3"/>
  </w:num>
  <w:num w:numId="18" w16cid:durableId="40710548">
    <w:abstractNumId w:val="9"/>
  </w:num>
  <w:num w:numId="19" w16cid:durableId="587009714">
    <w:abstractNumId w:val="20"/>
  </w:num>
  <w:num w:numId="20" w16cid:durableId="1037042700">
    <w:abstractNumId w:val="19"/>
  </w:num>
  <w:num w:numId="21" w16cid:durableId="618225218">
    <w:abstractNumId w:val="14"/>
  </w:num>
  <w:num w:numId="22" w16cid:durableId="1871331647">
    <w:abstractNumId w:val="18"/>
  </w:num>
  <w:num w:numId="23" w16cid:durableId="484510860">
    <w:abstractNumId w:val="2"/>
  </w:num>
  <w:num w:numId="24" w16cid:durableId="62596377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BAFFAFB4"/>
    <w:rsid w:val="BBAD12D2"/>
    <w:rsid w:val="E617B18B"/>
    <w:rsid w:val="ECD553F4"/>
    <w:rsid w:val="EFDE9A7D"/>
    <w:rsid w:val="F7FD3474"/>
    <w:rsid w:val="FEED8F7F"/>
    <w:rsid w:val="FF6FC4EB"/>
    <w:rsid w:val="0000020C"/>
    <w:rsid w:val="000002AB"/>
    <w:rsid w:val="000002B5"/>
    <w:rsid w:val="00000993"/>
    <w:rsid w:val="00000E2B"/>
    <w:rsid w:val="000010F6"/>
    <w:rsid w:val="0000131E"/>
    <w:rsid w:val="00001F39"/>
    <w:rsid w:val="000022B8"/>
    <w:rsid w:val="00002325"/>
    <w:rsid w:val="0000234E"/>
    <w:rsid w:val="00002B5B"/>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413"/>
    <w:rsid w:val="00005429"/>
    <w:rsid w:val="00005833"/>
    <w:rsid w:val="0000586E"/>
    <w:rsid w:val="00005B39"/>
    <w:rsid w:val="00005F8B"/>
    <w:rsid w:val="000060C6"/>
    <w:rsid w:val="00006119"/>
    <w:rsid w:val="00006186"/>
    <w:rsid w:val="0000690C"/>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257"/>
    <w:rsid w:val="00012608"/>
    <w:rsid w:val="000126D3"/>
    <w:rsid w:val="000127FE"/>
    <w:rsid w:val="000129B9"/>
    <w:rsid w:val="00012ECA"/>
    <w:rsid w:val="000130CA"/>
    <w:rsid w:val="00013366"/>
    <w:rsid w:val="000135DB"/>
    <w:rsid w:val="00013601"/>
    <w:rsid w:val="00013FEF"/>
    <w:rsid w:val="00014137"/>
    <w:rsid w:val="0001459D"/>
    <w:rsid w:val="00014796"/>
    <w:rsid w:val="00014DCF"/>
    <w:rsid w:val="000154C2"/>
    <w:rsid w:val="00015753"/>
    <w:rsid w:val="00015902"/>
    <w:rsid w:val="00015A1C"/>
    <w:rsid w:val="000164FB"/>
    <w:rsid w:val="000169D9"/>
    <w:rsid w:val="00016A9A"/>
    <w:rsid w:val="00016C16"/>
    <w:rsid w:val="00016E91"/>
    <w:rsid w:val="000173F8"/>
    <w:rsid w:val="000176A8"/>
    <w:rsid w:val="00017A1A"/>
    <w:rsid w:val="00017E82"/>
    <w:rsid w:val="00017E87"/>
    <w:rsid w:val="000201D1"/>
    <w:rsid w:val="000214C0"/>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22E"/>
    <w:rsid w:val="000268BE"/>
    <w:rsid w:val="000268D3"/>
    <w:rsid w:val="00026B07"/>
    <w:rsid w:val="0002764E"/>
    <w:rsid w:val="00027751"/>
    <w:rsid w:val="000277C6"/>
    <w:rsid w:val="00027BD7"/>
    <w:rsid w:val="00027F10"/>
    <w:rsid w:val="000303C3"/>
    <w:rsid w:val="000303D4"/>
    <w:rsid w:val="000304E9"/>
    <w:rsid w:val="000307DA"/>
    <w:rsid w:val="00030F95"/>
    <w:rsid w:val="0003141C"/>
    <w:rsid w:val="000314A0"/>
    <w:rsid w:val="0003176E"/>
    <w:rsid w:val="0003193C"/>
    <w:rsid w:val="000319B0"/>
    <w:rsid w:val="00031D46"/>
    <w:rsid w:val="00031D7A"/>
    <w:rsid w:val="00031F03"/>
    <w:rsid w:val="00032478"/>
    <w:rsid w:val="000325C3"/>
    <w:rsid w:val="000334E1"/>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7E6"/>
    <w:rsid w:val="00035BE7"/>
    <w:rsid w:val="00035D79"/>
    <w:rsid w:val="00036BC5"/>
    <w:rsid w:val="00036CFE"/>
    <w:rsid w:val="000374B2"/>
    <w:rsid w:val="000378BB"/>
    <w:rsid w:val="00037BB9"/>
    <w:rsid w:val="00037C7E"/>
    <w:rsid w:val="000409E2"/>
    <w:rsid w:val="00041058"/>
    <w:rsid w:val="00041910"/>
    <w:rsid w:val="00041961"/>
    <w:rsid w:val="00041A29"/>
    <w:rsid w:val="00042088"/>
    <w:rsid w:val="00042177"/>
    <w:rsid w:val="00042337"/>
    <w:rsid w:val="000425B7"/>
    <w:rsid w:val="00042776"/>
    <w:rsid w:val="00042AFB"/>
    <w:rsid w:val="0004317E"/>
    <w:rsid w:val="0004357C"/>
    <w:rsid w:val="00043B6C"/>
    <w:rsid w:val="00043D95"/>
    <w:rsid w:val="00044155"/>
    <w:rsid w:val="000443DA"/>
    <w:rsid w:val="00044469"/>
    <w:rsid w:val="00044871"/>
    <w:rsid w:val="00044AEE"/>
    <w:rsid w:val="00044C9A"/>
    <w:rsid w:val="00044DD6"/>
    <w:rsid w:val="00044DFA"/>
    <w:rsid w:val="00044FB3"/>
    <w:rsid w:val="000459EF"/>
    <w:rsid w:val="0004645D"/>
    <w:rsid w:val="000465B4"/>
    <w:rsid w:val="00046684"/>
    <w:rsid w:val="00046B84"/>
    <w:rsid w:val="00046D1E"/>
    <w:rsid w:val="00046F98"/>
    <w:rsid w:val="00047156"/>
    <w:rsid w:val="0004763B"/>
    <w:rsid w:val="00047647"/>
    <w:rsid w:val="0005017D"/>
    <w:rsid w:val="0005018F"/>
    <w:rsid w:val="00051747"/>
    <w:rsid w:val="0005194E"/>
    <w:rsid w:val="00051A49"/>
    <w:rsid w:val="00051CBE"/>
    <w:rsid w:val="00051D76"/>
    <w:rsid w:val="00051FFE"/>
    <w:rsid w:val="00052250"/>
    <w:rsid w:val="000523A2"/>
    <w:rsid w:val="00052608"/>
    <w:rsid w:val="0005269D"/>
    <w:rsid w:val="000526D5"/>
    <w:rsid w:val="000527C0"/>
    <w:rsid w:val="0005293E"/>
    <w:rsid w:val="00052ECD"/>
    <w:rsid w:val="0005353B"/>
    <w:rsid w:val="000538A7"/>
    <w:rsid w:val="00053B1F"/>
    <w:rsid w:val="00053C46"/>
    <w:rsid w:val="00053EF4"/>
    <w:rsid w:val="0005408B"/>
    <w:rsid w:val="00054810"/>
    <w:rsid w:val="00054888"/>
    <w:rsid w:val="00054DA1"/>
    <w:rsid w:val="000550C7"/>
    <w:rsid w:val="000551E5"/>
    <w:rsid w:val="000553A0"/>
    <w:rsid w:val="00055406"/>
    <w:rsid w:val="000554C4"/>
    <w:rsid w:val="000555C4"/>
    <w:rsid w:val="00055B16"/>
    <w:rsid w:val="00055D01"/>
    <w:rsid w:val="00055DE0"/>
    <w:rsid w:val="00055E7F"/>
    <w:rsid w:val="00055F15"/>
    <w:rsid w:val="0005634E"/>
    <w:rsid w:val="00056941"/>
    <w:rsid w:val="00056CC1"/>
    <w:rsid w:val="000574D0"/>
    <w:rsid w:val="000576CC"/>
    <w:rsid w:val="000577CF"/>
    <w:rsid w:val="0005785B"/>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796"/>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640"/>
    <w:rsid w:val="00066823"/>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0FEC"/>
    <w:rsid w:val="000714DF"/>
    <w:rsid w:val="00071786"/>
    <w:rsid w:val="00071D76"/>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723"/>
    <w:rsid w:val="00075DA6"/>
    <w:rsid w:val="00075E47"/>
    <w:rsid w:val="00076432"/>
    <w:rsid w:val="0007645E"/>
    <w:rsid w:val="00076678"/>
    <w:rsid w:val="000769C7"/>
    <w:rsid w:val="00076A0C"/>
    <w:rsid w:val="00076A88"/>
    <w:rsid w:val="00076B12"/>
    <w:rsid w:val="0007708F"/>
    <w:rsid w:val="000771A1"/>
    <w:rsid w:val="0007732F"/>
    <w:rsid w:val="000775C1"/>
    <w:rsid w:val="0007777E"/>
    <w:rsid w:val="000779AF"/>
    <w:rsid w:val="00077D8A"/>
    <w:rsid w:val="00077D99"/>
    <w:rsid w:val="00080190"/>
    <w:rsid w:val="000802D5"/>
    <w:rsid w:val="00080FF4"/>
    <w:rsid w:val="000813D4"/>
    <w:rsid w:val="00081BC7"/>
    <w:rsid w:val="00081C1F"/>
    <w:rsid w:val="00081C2D"/>
    <w:rsid w:val="00081E3D"/>
    <w:rsid w:val="0008207F"/>
    <w:rsid w:val="00082126"/>
    <w:rsid w:val="0008232D"/>
    <w:rsid w:val="000824A5"/>
    <w:rsid w:val="00082535"/>
    <w:rsid w:val="000829B4"/>
    <w:rsid w:val="00082A07"/>
    <w:rsid w:val="00082F1E"/>
    <w:rsid w:val="00083612"/>
    <w:rsid w:val="00083CC7"/>
    <w:rsid w:val="00084114"/>
    <w:rsid w:val="000848D8"/>
    <w:rsid w:val="00084A00"/>
    <w:rsid w:val="00084BCD"/>
    <w:rsid w:val="0008525B"/>
    <w:rsid w:val="00085276"/>
    <w:rsid w:val="0008562F"/>
    <w:rsid w:val="00085A4C"/>
    <w:rsid w:val="00085F7B"/>
    <w:rsid w:val="00086963"/>
    <w:rsid w:val="00086D8E"/>
    <w:rsid w:val="0008718C"/>
    <w:rsid w:val="000871E8"/>
    <w:rsid w:val="00087EB0"/>
    <w:rsid w:val="00090193"/>
    <w:rsid w:val="000903E9"/>
    <w:rsid w:val="000905E5"/>
    <w:rsid w:val="000906F7"/>
    <w:rsid w:val="00090784"/>
    <w:rsid w:val="00090B59"/>
    <w:rsid w:val="00090FA4"/>
    <w:rsid w:val="00090FC3"/>
    <w:rsid w:val="0009129D"/>
    <w:rsid w:val="0009141A"/>
    <w:rsid w:val="000916AA"/>
    <w:rsid w:val="00091851"/>
    <w:rsid w:val="00091938"/>
    <w:rsid w:val="00091AC0"/>
    <w:rsid w:val="00091E6D"/>
    <w:rsid w:val="0009224C"/>
    <w:rsid w:val="0009261D"/>
    <w:rsid w:val="00092636"/>
    <w:rsid w:val="000926F2"/>
    <w:rsid w:val="000928A2"/>
    <w:rsid w:val="000928F7"/>
    <w:rsid w:val="00092B49"/>
    <w:rsid w:val="00092B6E"/>
    <w:rsid w:val="00092BD4"/>
    <w:rsid w:val="00093257"/>
    <w:rsid w:val="000934B7"/>
    <w:rsid w:val="000937BC"/>
    <w:rsid w:val="00093C0B"/>
    <w:rsid w:val="00093FC3"/>
    <w:rsid w:val="00094264"/>
    <w:rsid w:val="0009436E"/>
    <w:rsid w:val="000943EE"/>
    <w:rsid w:val="00094490"/>
    <w:rsid w:val="000944C3"/>
    <w:rsid w:val="00094632"/>
    <w:rsid w:val="00094843"/>
    <w:rsid w:val="0009499B"/>
    <w:rsid w:val="00094D3A"/>
    <w:rsid w:val="00094EAA"/>
    <w:rsid w:val="000951F9"/>
    <w:rsid w:val="0009523D"/>
    <w:rsid w:val="00095856"/>
    <w:rsid w:val="000959DF"/>
    <w:rsid w:val="00095D7E"/>
    <w:rsid w:val="00095FB3"/>
    <w:rsid w:val="0009600A"/>
    <w:rsid w:val="00096138"/>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1FFB"/>
    <w:rsid w:val="000A2144"/>
    <w:rsid w:val="000A258F"/>
    <w:rsid w:val="000A2614"/>
    <w:rsid w:val="000A310A"/>
    <w:rsid w:val="000A33F0"/>
    <w:rsid w:val="000A3E82"/>
    <w:rsid w:val="000A43B2"/>
    <w:rsid w:val="000A4AD5"/>
    <w:rsid w:val="000A4BDB"/>
    <w:rsid w:val="000A4CB0"/>
    <w:rsid w:val="000A511E"/>
    <w:rsid w:val="000A552F"/>
    <w:rsid w:val="000A55B3"/>
    <w:rsid w:val="000A5630"/>
    <w:rsid w:val="000A5ACB"/>
    <w:rsid w:val="000A5B15"/>
    <w:rsid w:val="000A5BC6"/>
    <w:rsid w:val="000A5E1D"/>
    <w:rsid w:val="000A5EBD"/>
    <w:rsid w:val="000A5F65"/>
    <w:rsid w:val="000A680D"/>
    <w:rsid w:val="000A689F"/>
    <w:rsid w:val="000A68CA"/>
    <w:rsid w:val="000A6A47"/>
    <w:rsid w:val="000A6A59"/>
    <w:rsid w:val="000A6C74"/>
    <w:rsid w:val="000A6EB8"/>
    <w:rsid w:val="000A718C"/>
    <w:rsid w:val="000A7412"/>
    <w:rsid w:val="000A758C"/>
    <w:rsid w:val="000A7BC5"/>
    <w:rsid w:val="000A7C54"/>
    <w:rsid w:val="000A7C7A"/>
    <w:rsid w:val="000B006E"/>
    <w:rsid w:val="000B04FF"/>
    <w:rsid w:val="000B0563"/>
    <w:rsid w:val="000B05C4"/>
    <w:rsid w:val="000B0CC8"/>
    <w:rsid w:val="000B0E31"/>
    <w:rsid w:val="000B0F83"/>
    <w:rsid w:val="000B193F"/>
    <w:rsid w:val="000B19BE"/>
    <w:rsid w:val="000B1CAF"/>
    <w:rsid w:val="000B1E80"/>
    <w:rsid w:val="000B22D5"/>
    <w:rsid w:val="000B2553"/>
    <w:rsid w:val="000B2777"/>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75F"/>
    <w:rsid w:val="000B5A35"/>
    <w:rsid w:val="000B5A6C"/>
    <w:rsid w:val="000B5C14"/>
    <w:rsid w:val="000B5EBC"/>
    <w:rsid w:val="000B5F05"/>
    <w:rsid w:val="000B61CD"/>
    <w:rsid w:val="000B626A"/>
    <w:rsid w:val="000B6572"/>
    <w:rsid w:val="000B6E6F"/>
    <w:rsid w:val="000B7016"/>
    <w:rsid w:val="000B76CB"/>
    <w:rsid w:val="000B7885"/>
    <w:rsid w:val="000B78B2"/>
    <w:rsid w:val="000B7BAD"/>
    <w:rsid w:val="000B7E01"/>
    <w:rsid w:val="000B7E6E"/>
    <w:rsid w:val="000C011A"/>
    <w:rsid w:val="000C026D"/>
    <w:rsid w:val="000C0663"/>
    <w:rsid w:val="000C078F"/>
    <w:rsid w:val="000C0BC6"/>
    <w:rsid w:val="000C0DA3"/>
    <w:rsid w:val="000C1412"/>
    <w:rsid w:val="000C1A0B"/>
    <w:rsid w:val="000C1DB1"/>
    <w:rsid w:val="000C1FC4"/>
    <w:rsid w:val="000C2240"/>
    <w:rsid w:val="000C2707"/>
    <w:rsid w:val="000C2CA0"/>
    <w:rsid w:val="000C3173"/>
    <w:rsid w:val="000C35C6"/>
    <w:rsid w:val="000C38CB"/>
    <w:rsid w:val="000C396F"/>
    <w:rsid w:val="000C3FB0"/>
    <w:rsid w:val="000C40C7"/>
    <w:rsid w:val="000C449A"/>
    <w:rsid w:val="000C4A8A"/>
    <w:rsid w:val="000C4B74"/>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41"/>
    <w:rsid w:val="000C75C7"/>
    <w:rsid w:val="000C7885"/>
    <w:rsid w:val="000C7BBD"/>
    <w:rsid w:val="000D00EE"/>
    <w:rsid w:val="000D0255"/>
    <w:rsid w:val="000D02A2"/>
    <w:rsid w:val="000D0590"/>
    <w:rsid w:val="000D0938"/>
    <w:rsid w:val="000D0977"/>
    <w:rsid w:val="000D0DAF"/>
    <w:rsid w:val="000D0E0E"/>
    <w:rsid w:val="000D0F84"/>
    <w:rsid w:val="000D17E9"/>
    <w:rsid w:val="000D17ED"/>
    <w:rsid w:val="000D199B"/>
    <w:rsid w:val="000D1AE9"/>
    <w:rsid w:val="000D250A"/>
    <w:rsid w:val="000D2A6B"/>
    <w:rsid w:val="000D3083"/>
    <w:rsid w:val="000D3303"/>
    <w:rsid w:val="000D3454"/>
    <w:rsid w:val="000D3541"/>
    <w:rsid w:val="000D38AD"/>
    <w:rsid w:val="000D3DD5"/>
    <w:rsid w:val="000D3E18"/>
    <w:rsid w:val="000D3E8D"/>
    <w:rsid w:val="000D4091"/>
    <w:rsid w:val="000D468B"/>
    <w:rsid w:val="000D46D5"/>
    <w:rsid w:val="000D476A"/>
    <w:rsid w:val="000D4888"/>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006"/>
    <w:rsid w:val="000E021A"/>
    <w:rsid w:val="000E0BCB"/>
    <w:rsid w:val="000E1047"/>
    <w:rsid w:val="000E13BE"/>
    <w:rsid w:val="000E199F"/>
    <w:rsid w:val="000E1CFB"/>
    <w:rsid w:val="000E210E"/>
    <w:rsid w:val="000E2208"/>
    <w:rsid w:val="000E2508"/>
    <w:rsid w:val="000E265A"/>
    <w:rsid w:val="000E279A"/>
    <w:rsid w:val="000E2A3A"/>
    <w:rsid w:val="000E2B78"/>
    <w:rsid w:val="000E2D30"/>
    <w:rsid w:val="000E2F9D"/>
    <w:rsid w:val="000E3175"/>
    <w:rsid w:val="000E33D0"/>
    <w:rsid w:val="000E38AE"/>
    <w:rsid w:val="000E3B82"/>
    <w:rsid w:val="000E3E84"/>
    <w:rsid w:val="000E4006"/>
    <w:rsid w:val="000E4121"/>
    <w:rsid w:val="000E4167"/>
    <w:rsid w:val="000E420E"/>
    <w:rsid w:val="000E45EF"/>
    <w:rsid w:val="000E4B6C"/>
    <w:rsid w:val="000E4CC9"/>
    <w:rsid w:val="000E5060"/>
    <w:rsid w:val="000E52F0"/>
    <w:rsid w:val="000E538A"/>
    <w:rsid w:val="000E544F"/>
    <w:rsid w:val="000E57F9"/>
    <w:rsid w:val="000E59C2"/>
    <w:rsid w:val="000E5B7D"/>
    <w:rsid w:val="000E6461"/>
    <w:rsid w:val="000E7228"/>
    <w:rsid w:val="000E7511"/>
    <w:rsid w:val="000E77BA"/>
    <w:rsid w:val="000E7869"/>
    <w:rsid w:val="000F015D"/>
    <w:rsid w:val="000F04FD"/>
    <w:rsid w:val="000F0996"/>
    <w:rsid w:val="000F0CC4"/>
    <w:rsid w:val="000F0D30"/>
    <w:rsid w:val="000F1022"/>
    <w:rsid w:val="000F232A"/>
    <w:rsid w:val="000F24B9"/>
    <w:rsid w:val="000F2631"/>
    <w:rsid w:val="000F2A2B"/>
    <w:rsid w:val="000F2B4A"/>
    <w:rsid w:val="000F2FFD"/>
    <w:rsid w:val="000F33CF"/>
    <w:rsid w:val="000F35CD"/>
    <w:rsid w:val="000F36AD"/>
    <w:rsid w:val="000F3B1C"/>
    <w:rsid w:val="000F3D77"/>
    <w:rsid w:val="000F3F10"/>
    <w:rsid w:val="000F3F16"/>
    <w:rsid w:val="000F41AF"/>
    <w:rsid w:val="000F455B"/>
    <w:rsid w:val="000F457E"/>
    <w:rsid w:val="000F4BAC"/>
    <w:rsid w:val="000F4DC5"/>
    <w:rsid w:val="000F5470"/>
    <w:rsid w:val="000F5471"/>
    <w:rsid w:val="000F55DF"/>
    <w:rsid w:val="000F5BC8"/>
    <w:rsid w:val="000F600C"/>
    <w:rsid w:val="000F60B1"/>
    <w:rsid w:val="000F6E8E"/>
    <w:rsid w:val="000F70A2"/>
    <w:rsid w:val="000F71B1"/>
    <w:rsid w:val="000F7468"/>
    <w:rsid w:val="000F77EF"/>
    <w:rsid w:val="000F78F0"/>
    <w:rsid w:val="000F7C42"/>
    <w:rsid w:val="000F7D05"/>
    <w:rsid w:val="000F7F21"/>
    <w:rsid w:val="000F7FAB"/>
    <w:rsid w:val="001003BE"/>
    <w:rsid w:val="001005A4"/>
    <w:rsid w:val="00100654"/>
    <w:rsid w:val="00100744"/>
    <w:rsid w:val="001007A0"/>
    <w:rsid w:val="001008DF"/>
    <w:rsid w:val="001008E9"/>
    <w:rsid w:val="00100921"/>
    <w:rsid w:val="001009AA"/>
    <w:rsid w:val="00100DF0"/>
    <w:rsid w:val="00100F59"/>
    <w:rsid w:val="001010C3"/>
    <w:rsid w:val="00102057"/>
    <w:rsid w:val="001020D4"/>
    <w:rsid w:val="001022D6"/>
    <w:rsid w:val="001023C5"/>
    <w:rsid w:val="00102A7F"/>
    <w:rsid w:val="00102D7B"/>
    <w:rsid w:val="00102E68"/>
    <w:rsid w:val="0010302C"/>
    <w:rsid w:val="0010323F"/>
    <w:rsid w:val="00103454"/>
    <w:rsid w:val="0010345D"/>
    <w:rsid w:val="00103804"/>
    <w:rsid w:val="00103B97"/>
    <w:rsid w:val="001044D8"/>
    <w:rsid w:val="00104A90"/>
    <w:rsid w:val="00104CFD"/>
    <w:rsid w:val="00104DA1"/>
    <w:rsid w:val="00105615"/>
    <w:rsid w:val="00105659"/>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46A"/>
    <w:rsid w:val="00111795"/>
    <w:rsid w:val="00112234"/>
    <w:rsid w:val="001125AA"/>
    <w:rsid w:val="001125B3"/>
    <w:rsid w:val="0011294C"/>
    <w:rsid w:val="00112AF1"/>
    <w:rsid w:val="00112B32"/>
    <w:rsid w:val="00112DD3"/>
    <w:rsid w:val="00112F55"/>
    <w:rsid w:val="001134A5"/>
    <w:rsid w:val="00113D26"/>
    <w:rsid w:val="00113D2F"/>
    <w:rsid w:val="00113E09"/>
    <w:rsid w:val="00113FC8"/>
    <w:rsid w:val="00114096"/>
    <w:rsid w:val="0011409D"/>
    <w:rsid w:val="00114DED"/>
    <w:rsid w:val="00114F94"/>
    <w:rsid w:val="00115275"/>
    <w:rsid w:val="0011570A"/>
    <w:rsid w:val="0011575F"/>
    <w:rsid w:val="001157A4"/>
    <w:rsid w:val="00115B1B"/>
    <w:rsid w:val="00115B59"/>
    <w:rsid w:val="00115E68"/>
    <w:rsid w:val="00116662"/>
    <w:rsid w:val="00116891"/>
    <w:rsid w:val="00116DB0"/>
    <w:rsid w:val="001177C7"/>
    <w:rsid w:val="00117C47"/>
    <w:rsid w:val="001201AA"/>
    <w:rsid w:val="001202FA"/>
    <w:rsid w:val="0012047A"/>
    <w:rsid w:val="0012088A"/>
    <w:rsid w:val="001208B6"/>
    <w:rsid w:val="001208CA"/>
    <w:rsid w:val="00121414"/>
    <w:rsid w:val="00121A7C"/>
    <w:rsid w:val="00121B8F"/>
    <w:rsid w:val="00121D45"/>
    <w:rsid w:val="00121EAA"/>
    <w:rsid w:val="00121EBC"/>
    <w:rsid w:val="00121FA9"/>
    <w:rsid w:val="0012222C"/>
    <w:rsid w:val="00122256"/>
    <w:rsid w:val="001222BD"/>
    <w:rsid w:val="0012244B"/>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E8"/>
    <w:rsid w:val="00127EE5"/>
    <w:rsid w:val="0013032A"/>
    <w:rsid w:val="001304A1"/>
    <w:rsid w:val="00130A80"/>
    <w:rsid w:val="0013139A"/>
    <w:rsid w:val="001315CC"/>
    <w:rsid w:val="001319AC"/>
    <w:rsid w:val="001319E3"/>
    <w:rsid w:val="001319FD"/>
    <w:rsid w:val="001323C2"/>
    <w:rsid w:val="001323FD"/>
    <w:rsid w:val="00132574"/>
    <w:rsid w:val="0013265C"/>
    <w:rsid w:val="00132661"/>
    <w:rsid w:val="001327DE"/>
    <w:rsid w:val="00133091"/>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963"/>
    <w:rsid w:val="00135AF6"/>
    <w:rsid w:val="00135EDF"/>
    <w:rsid w:val="00135FC4"/>
    <w:rsid w:val="00136157"/>
    <w:rsid w:val="00136662"/>
    <w:rsid w:val="00136964"/>
    <w:rsid w:val="00136B93"/>
    <w:rsid w:val="00136EFF"/>
    <w:rsid w:val="00137562"/>
    <w:rsid w:val="00137835"/>
    <w:rsid w:val="00137EFF"/>
    <w:rsid w:val="00137F5C"/>
    <w:rsid w:val="001405A0"/>
    <w:rsid w:val="001406DE"/>
    <w:rsid w:val="00140A9A"/>
    <w:rsid w:val="00140AF6"/>
    <w:rsid w:val="00140B19"/>
    <w:rsid w:val="00140B9D"/>
    <w:rsid w:val="00140D51"/>
    <w:rsid w:val="00140FF7"/>
    <w:rsid w:val="00141281"/>
    <w:rsid w:val="0014139A"/>
    <w:rsid w:val="00141B0A"/>
    <w:rsid w:val="00142687"/>
    <w:rsid w:val="00142810"/>
    <w:rsid w:val="00142E85"/>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144"/>
    <w:rsid w:val="00147420"/>
    <w:rsid w:val="0014792A"/>
    <w:rsid w:val="00147998"/>
    <w:rsid w:val="001479FE"/>
    <w:rsid w:val="00147BDE"/>
    <w:rsid w:val="0015046A"/>
    <w:rsid w:val="00150503"/>
    <w:rsid w:val="00150872"/>
    <w:rsid w:val="001509E6"/>
    <w:rsid w:val="00150C7E"/>
    <w:rsid w:val="00150E18"/>
    <w:rsid w:val="001511EF"/>
    <w:rsid w:val="00151CC8"/>
    <w:rsid w:val="0015200A"/>
    <w:rsid w:val="00152152"/>
    <w:rsid w:val="00152226"/>
    <w:rsid w:val="0015279F"/>
    <w:rsid w:val="0015317A"/>
    <w:rsid w:val="00153A31"/>
    <w:rsid w:val="00153E26"/>
    <w:rsid w:val="00153F78"/>
    <w:rsid w:val="00153FEF"/>
    <w:rsid w:val="00154206"/>
    <w:rsid w:val="00154349"/>
    <w:rsid w:val="0015469F"/>
    <w:rsid w:val="001550AF"/>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723"/>
    <w:rsid w:val="001627CB"/>
    <w:rsid w:val="0016336E"/>
    <w:rsid w:val="00163BA9"/>
    <w:rsid w:val="001641B7"/>
    <w:rsid w:val="00164767"/>
    <w:rsid w:val="00164A98"/>
    <w:rsid w:val="00164AAB"/>
    <w:rsid w:val="00165284"/>
    <w:rsid w:val="00165429"/>
    <w:rsid w:val="00165884"/>
    <w:rsid w:val="001658D1"/>
    <w:rsid w:val="00165DC5"/>
    <w:rsid w:val="00166122"/>
    <w:rsid w:val="001666C0"/>
    <w:rsid w:val="001666E6"/>
    <w:rsid w:val="00166B86"/>
    <w:rsid w:val="00166C08"/>
    <w:rsid w:val="00167BBD"/>
    <w:rsid w:val="00170A7C"/>
    <w:rsid w:val="00171291"/>
    <w:rsid w:val="00171308"/>
    <w:rsid w:val="001714D4"/>
    <w:rsid w:val="00171752"/>
    <w:rsid w:val="00171D20"/>
    <w:rsid w:val="00172100"/>
    <w:rsid w:val="00172592"/>
    <w:rsid w:val="001728A1"/>
    <w:rsid w:val="00172A54"/>
    <w:rsid w:val="00172C86"/>
    <w:rsid w:val="00173304"/>
    <w:rsid w:val="00173356"/>
    <w:rsid w:val="00173A2E"/>
    <w:rsid w:val="00173B0B"/>
    <w:rsid w:val="00173D52"/>
    <w:rsid w:val="001740DD"/>
    <w:rsid w:val="00174311"/>
    <w:rsid w:val="001744FB"/>
    <w:rsid w:val="00174557"/>
    <w:rsid w:val="00174B35"/>
    <w:rsid w:val="00174D8E"/>
    <w:rsid w:val="00175315"/>
    <w:rsid w:val="0017561A"/>
    <w:rsid w:val="00175988"/>
    <w:rsid w:val="00176433"/>
    <w:rsid w:val="001767A5"/>
    <w:rsid w:val="00176D3B"/>
    <w:rsid w:val="00176E4B"/>
    <w:rsid w:val="00176E9E"/>
    <w:rsid w:val="00176F07"/>
    <w:rsid w:val="00177180"/>
    <w:rsid w:val="001775BA"/>
    <w:rsid w:val="001776EE"/>
    <w:rsid w:val="0017785F"/>
    <w:rsid w:val="0017794B"/>
    <w:rsid w:val="00177DE3"/>
    <w:rsid w:val="00177FDB"/>
    <w:rsid w:val="001804A7"/>
    <w:rsid w:val="00180CD3"/>
    <w:rsid w:val="00180D9A"/>
    <w:rsid w:val="0018139F"/>
    <w:rsid w:val="0018145E"/>
    <w:rsid w:val="00181571"/>
    <w:rsid w:val="00181B40"/>
    <w:rsid w:val="00181C2A"/>
    <w:rsid w:val="00181D4D"/>
    <w:rsid w:val="001823B6"/>
    <w:rsid w:val="001825C3"/>
    <w:rsid w:val="001828C4"/>
    <w:rsid w:val="00182E34"/>
    <w:rsid w:val="00182F7A"/>
    <w:rsid w:val="0018368F"/>
    <w:rsid w:val="00184678"/>
    <w:rsid w:val="0018471A"/>
    <w:rsid w:val="00184912"/>
    <w:rsid w:val="00184A4B"/>
    <w:rsid w:val="00184F5F"/>
    <w:rsid w:val="00185B10"/>
    <w:rsid w:val="00185DED"/>
    <w:rsid w:val="00186019"/>
    <w:rsid w:val="00186816"/>
    <w:rsid w:val="00186C71"/>
    <w:rsid w:val="00186C72"/>
    <w:rsid w:val="00186E32"/>
    <w:rsid w:val="001874B7"/>
    <w:rsid w:val="001875CA"/>
    <w:rsid w:val="001877C3"/>
    <w:rsid w:val="00187A4E"/>
    <w:rsid w:val="00187CE5"/>
    <w:rsid w:val="0019077B"/>
    <w:rsid w:val="00190D90"/>
    <w:rsid w:val="001912BA"/>
    <w:rsid w:val="001912C6"/>
    <w:rsid w:val="001913FD"/>
    <w:rsid w:val="00191677"/>
    <w:rsid w:val="001919C1"/>
    <w:rsid w:val="00192051"/>
    <w:rsid w:val="0019233C"/>
    <w:rsid w:val="00192363"/>
    <w:rsid w:val="00192506"/>
    <w:rsid w:val="001926F4"/>
    <w:rsid w:val="001932EA"/>
    <w:rsid w:val="001936C5"/>
    <w:rsid w:val="0019375A"/>
    <w:rsid w:val="00193A0B"/>
    <w:rsid w:val="00193D64"/>
    <w:rsid w:val="00193DB0"/>
    <w:rsid w:val="00194056"/>
    <w:rsid w:val="00194377"/>
    <w:rsid w:val="001943B9"/>
    <w:rsid w:val="001945BF"/>
    <w:rsid w:val="0019464E"/>
    <w:rsid w:val="00194771"/>
    <w:rsid w:val="00194CC1"/>
    <w:rsid w:val="00194FFA"/>
    <w:rsid w:val="00195639"/>
    <w:rsid w:val="00195AE6"/>
    <w:rsid w:val="00195B0B"/>
    <w:rsid w:val="00196179"/>
    <w:rsid w:val="001966EA"/>
    <w:rsid w:val="001968C0"/>
    <w:rsid w:val="00196CE1"/>
    <w:rsid w:val="0019727B"/>
    <w:rsid w:val="001973E2"/>
    <w:rsid w:val="00197534"/>
    <w:rsid w:val="00197EA3"/>
    <w:rsid w:val="00197FEC"/>
    <w:rsid w:val="001A04FC"/>
    <w:rsid w:val="001A069F"/>
    <w:rsid w:val="001A06F8"/>
    <w:rsid w:val="001A0876"/>
    <w:rsid w:val="001A0C76"/>
    <w:rsid w:val="001A0D32"/>
    <w:rsid w:val="001A0EB4"/>
    <w:rsid w:val="001A1060"/>
    <w:rsid w:val="001A1418"/>
    <w:rsid w:val="001A152C"/>
    <w:rsid w:val="001A1561"/>
    <w:rsid w:val="001A1610"/>
    <w:rsid w:val="001A181C"/>
    <w:rsid w:val="001A193D"/>
    <w:rsid w:val="001A1C92"/>
    <w:rsid w:val="001A1F50"/>
    <w:rsid w:val="001A2706"/>
    <w:rsid w:val="001A27BF"/>
    <w:rsid w:val="001A35B2"/>
    <w:rsid w:val="001A386C"/>
    <w:rsid w:val="001A394B"/>
    <w:rsid w:val="001A3B12"/>
    <w:rsid w:val="001A3D41"/>
    <w:rsid w:val="001A3D9B"/>
    <w:rsid w:val="001A3DEF"/>
    <w:rsid w:val="001A3EFF"/>
    <w:rsid w:val="001A40D3"/>
    <w:rsid w:val="001A4541"/>
    <w:rsid w:val="001A4572"/>
    <w:rsid w:val="001A45DE"/>
    <w:rsid w:val="001A4817"/>
    <w:rsid w:val="001A4B63"/>
    <w:rsid w:val="001A4CA0"/>
    <w:rsid w:val="001A5037"/>
    <w:rsid w:val="001A5268"/>
    <w:rsid w:val="001A5319"/>
    <w:rsid w:val="001A5860"/>
    <w:rsid w:val="001A58C6"/>
    <w:rsid w:val="001A5BBA"/>
    <w:rsid w:val="001A5C25"/>
    <w:rsid w:val="001A5CF2"/>
    <w:rsid w:val="001A5DFF"/>
    <w:rsid w:val="001A5FA6"/>
    <w:rsid w:val="001A6A97"/>
    <w:rsid w:val="001A6F3C"/>
    <w:rsid w:val="001A73D3"/>
    <w:rsid w:val="001A7691"/>
    <w:rsid w:val="001A7958"/>
    <w:rsid w:val="001A7CD9"/>
    <w:rsid w:val="001A7FDF"/>
    <w:rsid w:val="001B01EC"/>
    <w:rsid w:val="001B03E9"/>
    <w:rsid w:val="001B0F53"/>
    <w:rsid w:val="001B12CF"/>
    <w:rsid w:val="001B1885"/>
    <w:rsid w:val="001B190B"/>
    <w:rsid w:val="001B1988"/>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AC3"/>
    <w:rsid w:val="001C4BD5"/>
    <w:rsid w:val="001C4C41"/>
    <w:rsid w:val="001C4C60"/>
    <w:rsid w:val="001C4E4E"/>
    <w:rsid w:val="001C5329"/>
    <w:rsid w:val="001C5339"/>
    <w:rsid w:val="001C560D"/>
    <w:rsid w:val="001C58A7"/>
    <w:rsid w:val="001C5A35"/>
    <w:rsid w:val="001C5D63"/>
    <w:rsid w:val="001C659F"/>
    <w:rsid w:val="001C67C3"/>
    <w:rsid w:val="001C6807"/>
    <w:rsid w:val="001C6AE2"/>
    <w:rsid w:val="001C7503"/>
    <w:rsid w:val="001C7655"/>
    <w:rsid w:val="001C76F0"/>
    <w:rsid w:val="001C7A36"/>
    <w:rsid w:val="001C7FB7"/>
    <w:rsid w:val="001D0188"/>
    <w:rsid w:val="001D01A1"/>
    <w:rsid w:val="001D050D"/>
    <w:rsid w:val="001D05A1"/>
    <w:rsid w:val="001D06F2"/>
    <w:rsid w:val="001D0E76"/>
    <w:rsid w:val="001D0EB1"/>
    <w:rsid w:val="001D11AE"/>
    <w:rsid w:val="001D1347"/>
    <w:rsid w:val="001D1A96"/>
    <w:rsid w:val="001D1CED"/>
    <w:rsid w:val="001D1F7F"/>
    <w:rsid w:val="001D1FF5"/>
    <w:rsid w:val="001D2046"/>
    <w:rsid w:val="001D230B"/>
    <w:rsid w:val="001D27A0"/>
    <w:rsid w:val="001D2FE8"/>
    <w:rsid w:val="001D309D"/>
    <w:rsid w:val="001D31D0"/>
    <w:rsid w:val="001D4711"/>
    <w:rsid w:val="001D5012"/>
    <w:rsid w:val="001D53AB"/>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746"/>
    <w:rsid w:val="001E0854"/>
    <w:rsid w:val="001E0885"/>
    <w:rsid w:val="001E091F"/>
    <w:rsid w:val="001E0B42"/>
    <w:rsid w:val="001E1020"/>
    <w:rsid w:val="001E10C4"/>
    <w:rsid w:val="001E125D"/>
    <w:rsid w:val="001E12A3"/>
    <w:rsid w:val="001E14D3"/>
    <w:rsid w:val="001E1873"/>
    <w:rsid w:val="001E1EB7"/>
    <w:rsid w:val="001E1EE3"/>
    <w:rsid w:val="001E2109"/>
    <w:rsid w:val="001E232B"/>
    <w:rsid w:val="001E2578"/>
    <w:rsid w:val="001E2AA1"/>
    <w:rsid w:val="001E2C7A"/>
    <w:rsid w:val="001E32CD"/>
    <w:rsid w:val="001E3389"/>
    <w:rsid w:val="001E3D73"/>
    <w:rsid w:val="001E3DB9"/>
    <w:rsid w:val="001E3DE5"/>
    <w:rsid w:val="001E3F16"/>
    <w:rsid w:val="001E3FAC"/>
    <w:rsid w:val="001E4377"/>
    <w:rsid w:val="001E511E"/>
    <w:rsid w:val="001E55F7"/>
    <w:rsid w:val="001E57A3"/>
    <w:rsid w:val="001E62CA"/>
    <w:rsid w:val="001E66B3"/>
    <w:rsid w:val="001E6A74"/>
    <w:rsid w:val="001E6CDC"/>
    <w:rsid w:val="001E7283"/>
    <w:rsid w:val="001E79DD"/>
    <w:rsid w:val="001E7B9F"/>
    <w:rsid w:val="001E7C94"/>
    <w:rsid w:val="001E7D62"/>
    <w:rsid w:val="001E7F38"/>
    <w:rsid w:val="001F045A"/>
    <w:rsid w:val="001F0610"/>
    <w:rsid w:val="001F0750"/>
    <w:rsid w:val="001F0785"/>
    <w:rsid w:val="001F0875"/>
    <w:rsid w:val="001F0876"/>
    <w:rsid w:val="001F18D9"/>
    <w:rsid w:val="001F1BD3"/>
    <w:rsid w:val="001F1F47"/>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47A"/>
    <w:rsid w:val="001F659B"/>
    <w:rsid w:val="001F663A"/>
    <w:rsid w:val="001F66AF"/>
    <w:rsid w:val="001F6728"/>
    <w:rsid w:val="001F6770"/>
    <w:rsid w:val="001F6798"/>
    <w:rsid w:val="001F684F"/>
    <w:rsid w:val="001F6D8B"/>
    <w:rsid w:val="001F72D5"/>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2EE2"/>
    <w:rsid w:val="00203243"/>
    <w:rsid w:val="00203813"/>
    <w:rsid w:val="0020400D"/>
    <w:rsid w:val="0020406E"/>
    <w:rsid w:val="002046D8"/>
    <w:rsid w:val="0020484D"/>
    <w:rsid w:val="00204C28"/>
    <w:rsid w:val="00204D0D"/>
    <w:rsid w:val="00204D2F"/>
    <w:rsid w:val="002057AF"/>
    <w:rsid w:val="00205997"/>
    <w:rsid w:val="00205C45"/>
    <w:rsid w:val="0020621D"/>
    <w:rsid w:val="0020630B"/>
    <w:rsid w:val="0020645E"/>
    <w:rsid w:val="002065BD"/>
    <w:rsid w:val="00206DB2"/>
    <w:rsid w:val="00206E24"/>
    <w:rsid w:val="00206F8D"/>
    <w:rsid w:val="00206FEA"/>
    <w:rsid w:val="002072A7"/>
    <w:rsid w:val="00207839"/>
    <w:rsid w:val="00207860"/>
    <w:rsid w:val="00207B6A"/>
    <w:rsid w:val="00207DA7"/>
    <w:rsid w:val="0021008D"/>
    <w:rsid w:val="00210504"/>
    <w:rsid w:val="00210618"/>
    <w:rsid w:val="00211056"/>
    <w:rsid w:val="00211113"/>
    <w:rsid w:val="002111F5"/>
    <w:rsid w:val="00211484"/>
    <w:rsid w:val="00211B26"/>
    <w:rsid w:val="00211BC2"/>
    <w:rsid w:val="0021219F"/>
    <w:rsid w:val="00212283"/>
    <w:rsid w:val="00212732"/>
    <w:rsid w:val="00212733"/>
    <w:rsid w:val="00212781"/>
    <w:rsid w:val="002128A4"/>
    <w:rsid w:val="00212A81"/>
    <w:rsid w:val="002130CD"/>
    <w:rsid w:val="002132B9"/>
    <w:rsid w:val="002136B8"/>
    <w:rsid w:val="0021385B"/>
    <w:rsid w:val="00213F12"/>
    <w:rsid w:val="002140B9"/>
    <w:rsid w:val="00214215"/>
    <w:rsid w:val="0021429E"/>
    <w:rsid w:val="002143C4"/>
    <w:rsid w:val="00214A4F"/>
    <w:rsid w:val="00214FBC"/>
    <w:rsid w:val="0021522C"/>
    <w:rsid w:val="002152E7"/>
    <w:rsid w:val="002156CC"/>
    <w:rsid w:val="002158CE"/>
    <w:rsid w:val="00215B55"/>
    <w:rsid w:val="00215D3F"/>
    <w:rsid w:val="002162F1"/>
    <w:rsid w:val="00216621"/>
    <w:rsid w:val="0021689F"/>
    <w:rsid w:val="00216A86"/>
    <w:rsid w:val="00217002"/>
    <w:rsid w:val="00217431"/>
    <w:rsid w:val="00217701"/>
    <w:rsid w:val="00217CAD"/>
    <w:rsid w:val="00217CBE"/>
    <w:rsid w:val="00217F0A"/>
    <w:rsid w:val="0022005C"/>
    <w:rsid w:val="0022035B"/>
    <w:rsid w:val="002208C9"/>
    <w:rsid w:val="00221063"/>
    <w:rsid w:val="0022159C"/>
    <w:rsid w:val="0022164F"/>
    <w:rsid w:val="00221B3A"/>
    <w:rsid w:val="00221CD2"/>
    <w:rsid w:val="00221DF2"/>
    <w:rsid w:val="00221ED4"/>
    <w:rsid w:val="0022227E"/>
    <w:rsid w:val="002225A2"/>
    <w:rsid w:val="002226B3"/>
    <w:rsid w:val="0022279D"/>
    <w:rsid w:val="00222B96"/>
    <w:rsid w:val="002230BA"/>
    <w:rsid w:val="00223751"/>
    <w:rsid w:val="00223850"/>
    <w:rsid w:val="00223B8B"/>
    <w:rsid w:val="0022407F"/>
    <w:rsid w:val="002242A3"/>
    <w:rsid w:val="002247B4"/>
    <w:rsid w:val="00224E06"/>
    <w:rsid w:val="00224E2B"/>
    <w:rsid w:val="00225403"/>
    <w:rsid w:val="00225FAA"/>
    <w:rsid w:val="00226411"/>
    <w:rsid w:val="00226706"/>
    <w:rsid w:val="0022705A"/>
    <w:rsid w:val="0022715F"/>
    <w:rsid w:val="002272BD"/>
    <w:rsid w:val="002273C5"/>
    <w:rsid w:val="00227597"/>
    <w:rsid w:val="00227E8F"/>
    <w:rsid w:val="00230148"/>
    <w:rsid w:val="0023038A"/>
    <w:rsid w:val="00230977"/>
    <w:rsid w:val="0023099D"/>
    <w:rsid w:val="002317A1"/>
    <w:rsid w:val="00231906"/>
    <w:rsid w:val="00231DD1"/>
    <w:rsid w:val="0023203C"/>
    <w:rsid w:val="00232506"/>
    <w:rsid w:val="0023282E"/>
    <w:rsid w:val="00232B6D"/>
    <w:rsid w:val="00232D7B"/>
    <w:rsid w:val="002331FB"/>
    <w:rsid w:val="002333FA"/>
    <w:rsid w:val="002338CB"/>
    <w:rsid w:val="002339AE"/>
    <w:rsid w:val="00234399"/>
    <w:rsid w:val="00234736"/>
    <w:rsid w:val="002347BE"/>
    <w:rsid w:val="00234B71"/>
    <w:rsid w:val="00234EB3"/>
    <w:rsid w:val="00235668"/>
    <w:rsid w:val="0023592D"/>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887"/>
    <w:rsid w:val="00240B77"/>
    <w:rsid w:val="00240ECF"/>
    <w:rsid w:val="002410DA"/>
    <w:rsid w:val="002411C1"/>
    <w:rsid w:val="00241745"/>
    <w:rsid w:val="00241B74"/>
    <w:rsid w:val="00241D5B"/>
    <w:rsid w:val="00241D8C"/>
    <w:rsid w:val="00241DBF"/>
    <w:rsid w:val="00241FCC"/>
    <w:rsid w:val="002421FB"/>
    <w:rsid w:val="00242406"/>
    <w:rsid w:val="002426E5"/>
    <w:rsid w:val="002426FE"/>
    <w:rsid w:val="00242D51"/>
    <w:rsid w:val="0024303A"/>
    <w:rsid w:val="0024349B"/>
    <w:rsid w:val="00243620"/>
    <w:rsid w:val="002437E6"/>
    <w:rsid w:val="00243B78"/>
    <w:rsid w:val="00243FAA"/>
    <w:rsid w:val="002446C3"/>
    <w:rsid w:val="00244956"/>
    <w:rsid w:val="0024519E"/>
    <w:rsid w:val="00245246"/>
    <w:rsid w:val="00245336"/>
    <w:rsid w:val="002453F3"/>
    <w:rsid w:val="00245603"/>
    <w:rsid w:val="002456B5"/>
    <w:rsid w:val="002457C4"/>
    <w:rsid w:val="00245DE6"/>
    <w:rsid w:val="00246245"/>
    <w:rsid w:val="0024643C"/>
    <w:rsid w:val="002464A7"/>
    <w:rsid w:val="002466FF"/>
    <w:rsid w:val="002467CB"/>
    <w:rsid w:val="002468BE"/>
    <w:rsid w:val="00247073"/>
    <w:rsid w:val="002475A6"/>
    <w:rsid w:val="002475FE"/>
    <w:rsid w:val="002477F0"/>
    <w:rsid w:val="002478B3"/>
    <w:rsid w:val="00247AD6"/>
    <w:rsid w:val="00247CB6"/>
    <w:rsid w:val="00247D81"/>
    <w:rsid w:val="00247F46"/>
    <w:rsid w:val="00247FA8"/>
    <w:rsid w:val="00250575"/>
    <w:rsid w:val="00250C0A"/>
    <w:rsid w:val="00250D91"/>
    <w:rsid w:val="00251247"/>
    <w:rsid w:val="002518E3"/>
    <w:rsid w:val="00251A7C"/>
    <w:rsid w:val="00251B44"/>
    <w:rsid w:val="00251DD1"/>
    <w:rsid w:val="00251E3C"/>
    <w:rsid w:val="00252177"/>
    <w:rsid w:val="00252368"/>
    <w:rsid w:val="002526F3"/>
    <w:rsid w:val="00252738"/>
    <w:rsid w:val="00252F0F"/>
    <w:rsid w:val="00253194"/>
    <w:rsid w:val="002531DC"/>
    <w:rsid w:val="002533DA"/>
    <w:rsid w:val="0025446F"/>
    <w:rsid w:val="00254B03"/>
    <w:rsid w:val="00254B4E"/>
    <w:rsid w:val="00254B61"/>
    <w:rsid w:val="00254F41"/>
    <w:rsid w:val="00255174"/>
    <w:rsid w:val="00255205"/>
    <w:rsid w:val="00255214"/>
    <w:rsid w:val="00255CDA"/>
    <w:rsid w:val="00255F39"/>
    <w:rsid w:val="0025639D"/>
    <w:rsid w:val="002567B4"/>
    <w:rsid w:val="002569D3"/>
    <w:rsid w:val="00256FB9"/>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3D"/>
    <w:rsid w:val="00263F44"/>
    <w:rsid w:val="002647F3"/>
    <w:rsid w:val="00264E36"/>
    <w:rsid w:val="00264EA4"/>
    <w:rsid w:val="00264FD7"/>
    <w:rsid w:val="00265403"/>
    <w:rsid w:val="00265624"/>
    <w:rsid w:val="00265AAA"/>
    <w:rsid w:val="00265DB0"/>
    <w:rsid w:val="00265E01"/>
    <w:rsid w:val="002662B7"/>
    <w:rsid w:val="00266CD3"/>
    <w:rsid w:val="00266E8C"/>
    <w:rsid w:val="002670FA"/>
    <w:rsid w:val="00267D25"/>
    <w:rsid w:val="00267D93"/>
    <w:rsid w:val="00267EDB"/>
    <w:rsid w:val="00267EFC"/>
    <w:rsid w:val="00267F7D"/>
    <w:rsid w:val="0027067D"/>
    <w:rsid w:val="0027074A"/>
    <w:rsid w:val="0027138C"/>
    <w:rsid w:val="00271732"/>
    <w:rsid w:val="00271D39"/>
    <w:rsid w:val="0027200D"/>
    <w:rsid w:val="002724E0"/>
    <w:rsid w:val="00272744"/>
    <w:rsid w:val="002727FB"/>
    <w:rsid w:val="00272879"/>
    <w:rsid w:val="00272A47"/>
    <w:rsid w:val="00273271"/>
    <w:rsid w:val="0027344E"/>
    <w:rsid w:val="0027347E"/>
    <w:rsid w:val="00273947"/>
    <w:rsid w:val="00273E15"/>
    <w:rsid w:val="0027405C"/>
    <w:rsid w:val="00274B33"/>
    <w:rsid w:val="00274EF2"/>
    <w:rsid w:val="00275083"/>
    <w:rsid w:val="00275167"/>
    <w:rsid w:val="002754DA"/>
    <w:rsid w:val="00275832"/>
    <w:rsid w:val="00275B6F"/>
    <w:rsid w:val="00275DA9"/>
    <w:rsid w:val="0027641A"/>
    <w:rsid w:val="002764DF"/>
    <w:rsid w:val="0027662C"/>
    <w:rsid w:val="002766BB"/>
    <w:rsid w:val="00276B0B"/>
    <w:rsid w:val="00276B3E"/>
    <w:rsid w:val="00276B5A"/>
    <w:rsid w:val="00276E4C"/>
    <w:rsid w:val="00277067"/>
    <w:rsid w:val="002770C3"/>
    <w:rsid w:val="002772A1"/>
    <w:rsid w:val="0027773A"/>
    <w:rsid w:val="00277894"/>
    <w:rsid w:val="002778B1"/>
    <w:rsid w:val="00277BB9"/>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89C"/>
    <w:rsid w:val="00283B84"/>
    <w:rsid w:val="00284079"/>
    <w:rsid w:val="00284AEA"/>
    <w:rsid w:val="00284D5F"/>
    <w:rsid w:val="00284E0C"/>
    <w:rsid w:val="00284FC1"/>
    <w:rsid w:val="00285467"/>
    <w:rsid w:val="002854D2"/>
    <w:rsid w:val="00285664"/>
    <w:rsid w:val="0028570F"/>
    <w:rsid w:val="002858B2"/>
    <w:rsid w:val="00285962"/>
    <w:rsid w:val="00285B81"/>
    <w:rsid w:val="00285BE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75"/>
    <w:rsid w:val="00291779"/>
    <w:rsid w:val="0029179F"/>
    <w:rsid w:val="00291980"/>
    <w:rsid w:val="00291A30"/>
    <w:rsid w:val="00291B0F"/>
    <w:rsid w:val="00291BC5"/>
    <w:rsid w:val="00292113"/>
    <w:rsid w:val="002930AC"/>
    <w:rsid w:val="002930BA"/>
    <w:rsid w:val="002931F1"/>
    <w:rsid w:val="002934D0"/>
    <w:rsid w:val="002935B5"/>
    <w:rsid w:val="0029468A"/>
    <w:rsid w:val="00294936"/>
    <w:rsid w:val="00294B45"/>
    <w:rsid w:val="00294BA0"/>
    <w:rsid w:val="00294CEC"/>
    <w:rsid w:val="002955B4"/>
    <w:rsid w:val="00295715"/>
    <w:rsid w:val="0029578C"/>
    <w:rsid w:val="00295AE3"/>
    <w:rsid w:val="00295B16"/>
    <w:rsid w:val="00295CAF"/>
    <w:rsid w:val="00295E68"/>
    <w:rsid w:val="00296045"/>
    <w:rsid w:val="00296214"/>
    <w:rsid w:val="0029626E"/>
    <w:rsid w:val="002963FE"/>
    <w:rsid w:val="002965CF"/>
    <w:rsid w:val="0029677D"/>
    <w:rsid w:val="00296A1D"/>
    <w:rsid w:val="00296BFF"/>
    <w:rsid w:val="00296C43"/>
    <w:rsid w:val="0029704D"/>
    <w:rsid w:val="00297100"/>
    <w:rsid w:val="00297741"/>
    <w:rsid w:val="0029786F"/>
    <w:rsid w:val="00297B7A"/>
    <w:rsid w:val="00297FAE"/>
    <w:rsid w:val="002A0C07"/>
    <w:rsid w:val="002A0E77"/>
    <w:rsid w:val="002A1000"/>
    <w:rsid w:val="002A14BB"/>
    <w:rsid w:val="002A153F"/>
    <w:rsid w:val="002A18E7"/>
    <w:rsid w:val="002A1BB0"/>
    <w:rsid w:val="002A20AF"/>
    <w:rsid w:val="002A2177"/>
    <w:rsid w:val="002A262B"/>
    <w:rsid w:val="002A2A0D"/>
    <w:rsid w:val="002A2F48"/>
    <w:rsid w:val="002A30C5"/>
    <w:rsid w:val="002A319D"/>
    <w:rsid w:val="002A3436"/>
    <w:rsid w:val="002A4181"/>
    <w:rsid w:val="002A461E"/>
    <w:rsid w:val="002A46B0"/>
    <w:rsid w:val="002A4807"/>
    <w:rsid w:val="002A49D4"/>
    <w:rsid w:val="002A4F26"/>
    <w:rsid w:val="002A51B9"/>
    <w:rsid w:val="002A55E3"/>
    <w:rsid w:val="002A58B4"/>
    <w:rsid w:val="002A5EA7"/>
    <w:rsid w:val="002A692B"/>
    <w:rsid w:val="002A6CF3"/>
    <w:rsid w:val="002A7067"/>
    <w:rsid w:val="002A70F3"/>
    <w:rsid w:val="002A7200"/>
    <w:rsid w:val="002A7329"/>
    <w:rsid w:val="002A753E"/>
    <w:rsid w:val="002A770D"/>
    <w:rsid w:val="002A7D99"/>
    <w:rsid w:val="002A7F87"/>
    <w:rsid w:val="002B02CB"/>
    <w:rsid w:val="002B039B"/>
    <w:rsid w:val="002B0958"/>
    <w:rsid w:val="002B0BC5"/>
    <w:rsid w:val="002B0CBA"/>
    <w:rsid w:val="002B0FED"/>
    <w:rsid w:val="002B1453"/>
    <w:rsid w:val="002B1892"/>
    <w:rsid w:val="002B1959"/>
    <w:rsid w:val="002B1C39"/>
    <w:rsid w:val="002B1D1F"/>
    <w:rsid w:val="002B1D44"/>
    <w:rsid w:val="002B1D60"/>
    <w:rsid w:val="002B1DE8"/>
    <w:rsid w:val="002B1FCF"/>
    <w:rsid w:val="002B20F5"/>
    <w:rsid w:val="002B2137"/>
    <w:rsid w:val="002B2B0F"/>
    <w:rsid w:val="002B2C97"/>
    <w:rsid w:val="002B3506"/>
    <w:rsid w:val="002B376F"/>
    <w:rsid w:val="002B38C8"/>
    <w:rsid w:val="002B3AF3"/>
    <w:rsid w:val="002B3F34"/>
    <w:rsid w:val="002B402D"/>
    <w:rsid w:val="002B410F"/>
    <w:rsid w:val="002B43BB"/>
    <w:rsid w:val="002B43E1"/>
    <w:rsid w:val="002B448F"/>
    <w:rsid w:val="002B4748"/>
    <w:rsid w:val="002B480F"/>
    <w:rsid w:val="002B4B2E"/>
    <w:rsid w:val="002B511D"/>
    <w:rsid w:val="002B5266"/>
    <w:rsid w:val="002B53A1"/>
    <w:rsid w:val="002B5A2C"/>
    <w:rsid w:val="002B5A4F"/>
    <w:rsid w:val="002B626C"/>
    <w:rsid w:val="002B67BB"/>
    <w:rsid w:val="002B6BBC"/>
    <w:rsid w:val="002B6BFC"/>
    <w:rsid w:val="002B6C91"/>
    <w:rsid w:val="002B6E97"/>
    <w:rsid w:val="002B75A2"/>
    <w:rsid w:val="002B77A0"/>
    <w:rsid w:val="002B77EA"/>
    <w:rsid w:val="002B785F"/>
    <w:rsid w:val="002B7A35"/>
    <w:rsid w:val="002B7C1F"/>
    <w:rsid w:val="002C00F2"/>
    <w:rsid w:val="002C0784"/>
    <w:rsid w:val="002C0C10"/>
    <w:rsid w:val="002C0C5A"/>
    <w:rsid w:val="002C117E"/>
    <w:rsid w:val="002C1A63"/>
    <w:rsid w:val="002C1C54"/>
    <w:rsid w:val="002C1F8B"/>
    <w:rsid w:val="002C2060"/>
    <w:rsid w:val="002C2A19"/>
    <w:rsid w:val="002C2D8B"/>
    <w:rsid w:val="002C2E44"/>
    <w:rsid w:val="002C3375"/>
    <w:rsid w:val="002C3420"/>
    <w:rsid w:val="002C3DC5"/>
    <w:rsid w:val="002C42E2"/>
    <w:rsid w:val="002C46A9"/>
    <w:rsid w:val="002C46C3"/>
    <w:rsid w:val="002C4A61"/>
    <w:rsid w:val="002C4F71"/>
    <w:rsid w:val="002C5060"/>
    <w:rsid w:val="002C52C7"/>
    <w:rsid w:val="002C5385"/>
    <w:rsid w:val="002C5622"/>
    <w:rsid w:val="002C5BB9"/>
    <w:rsid w:val="002C5F3B"/>
    <w:rsid w:val="002C6069"/>
    <w:rsid w:val="002C612C"/>
    <w:rsid w:val="002C6558"/>
    <w:rsid w:val="002C6AB3"/>
    <w:rsid w:val="002C6CBE"/>
    <w:rsid w:val="002C72A3"/>
    <w:rsid w:val="002C7412"/>
    <w:rsid w:val="002C75F6"/>
    <w:rsid w:val="002C7703"/>
    <w:rsid w:val="002C776A"/>
    <w:rsid w:val="002C78DF"/>
    <w:rsid w:val="002C7C11"/>
    <w:rsid w:val="002D01D3"/>
    <w:rsid w:val="002D0517"/>
    <w:rsid w:val="002D0835"/>
    <w:rsid w:val="002D08D7"/>
    <w:rsid w:val="002D0A75"/>
    <w:rsid w:val="002D0B89"/>
    <w:rsid w:val="002D14A5"/>
    <w:rsid w:val="002D1505"/>
    <w:rsid w:val="002D1700"/>
    <w:rsid w:val="002D1866"/>
    <w:rsid w:val="002D1A42"/>
    <w:rsid w:val="002D1AD2"/>
    <w:rsid w:val="002D1C07"/>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EA3"/>
    <w:rsid w:val="002D5F86"/>
    <w:rsid w:val="002D6E9B"/>
    <w:rsid w:val="002D6F18"/>
    <w:rsid w:val="002D70BB"/>
    <w:rsid w:val="002D739F"/>
    <w:rsid w:val="002D75F2"/>
    <w:rsid w:val="002D7FFD"/>
    <w:rsid w:val="002E0101"/>
    <w:rsid w:val="002E0592"/>
    <w:rsid w:val="002E06A8"/>
    <w:rsid w:val="002E0E55"/>
    <w:rsid w:val="002E1589"/>
    <w:rsid w:val="002E1620"/>
    <w:rsid w:val="002E22A4"/>
    <w:rsid w:val="002E28C0"/>
    <w:rsid w:val="002E3DF8"/>
    <w:rsid w:val="002E43A0"/>
    <w:rsid w:val="002E4454"/>
    <w:rsid w:val="002E4903"/>
    <w:rsid w:val="002E495E"/>
    <w:rsid w:val="002E4A1A"/>
    <w:rsid w:val="002E4A53"/>
    <w:rsid w:val="002E5240"/>
    <w:rsid w:val="002E541E"/>
    <w:rsid w:val="002E55BD"/>
    <w:rsid w:val="002E5E84"/>
    <w:rsid w:val="002E5F86"/>
    <w:rsid w:val="002E631C"/>
    <w:rsid w:val="002E6523"/>
    <w:rsid w:val="002E6D0B"/>
    <w:rsid w:val="002E6D42"/>
    <w:rsid w:val="002E71B3"/>
    <w:rsid w:val="002E7738"/>
    <w:rsid w:val="002E798A"/>
    <w:rsid w:val="002E7A9E"/>
    <w:rsid w:val="002E7D24"/>
    <w:rsid w:val="002F06D3"/>
    <w:rsid w:val="002F0925"/>
    <w:rsid w:val="002F0996"/>
    <w:rsid w:val="002F09D1"/>
    <w:rsid w:val="002F0A82"/>
    <w:rsid w:val="002F0C74"/>
    <w:rsid w:val="002F0E1D"/>
    <w:rsid w:val="002F140F"/>
    <w:rsid w:val="002F17CB"/>
    <w:rsid w:val="002F1A47"/>
    <w:rsid w:val="002F1A8D"/>
    <w:rsid w:val="002F1B1E"/>
    <w:rsid w:val="002F2140"/>
    <w:rsid w:val="002F234B"/>
    <w:rsid w:val="002F251B"/>
    <w:rsid w:val="002F2845"/>
    <w:rsid w:val="002F2BF8"/>
    <w:rsid w:val="002F2F0C"/>
    <w:rsid w:val="002F316D"/>
    <w:rsid w:val="002F33C2"/>
    <w:rsid w:val="002F3928"/>
    <w:rsid w:val="002F3E29"/>
    <w:rsid w:val="002F3EF1"/>
    <w:rsid w:val="002F45AE"/>
    <w:rsid w:val="002F46FC"/>
    <w:rsid w:val="002F49CB"/>
    <w:rsid w:val="002F4D55"/>
    <w:rsid w:val="002F4DF7"/>
    <w:rsid w:val="002F54CD"/>
    <w:rsid w:val="002F581A"/>
    <w:rsid w:val="002F585C"/>
    <w:rsid w:val="002F5CAA"/>
    <w:rsid w:val="002F61AB"/>
    <w:rsid w:val="002F61D5"/>
    <w:rsid w:val="002F63D7"/>
    <w:rsid w:val="002F65DA"/>
    <w:rsid w:val="002F68BE"/>
    <w:rsid w:val="002F714D"/>
    <w:rsid w:val="002F7357"/>
    <w:rsid w:val="002F7527"/>
    <w:rsid w:val="002F75C5"/>
    <w:rsid w:val="002F760C"/>
    <w:rsid w:val="002F764B"/>
    <w:rsid w:val="002F77F9"/>
    <w:rsid w:val="00300011"/>
    <w:rsid w:val="00300428"/>
    <w:rsid w:val="00300534"/>
    <w:rsid w:val="0030072E"/>
    <w:rsid w:val="003009E4"/>
    <w:rsid w:val="00300A2F"/>
    <w:rsid w:val="00300EAF"/>
    <w:rsid w:val="00300ECF"/>
    <w:rsid w:val="00300FB4"/>
    <w:rsid w:val="00301283"/>
    <w:rsid w:val="003013CE"/>
    <w:rsid w:val="00301885"/>
    <w:rsid w:val="00301B70"/>
    <w:rsid w:val="00301F51"/>
    <w:rsid w:val="00302218"/>
    <w:rsid w:val="00302421"/>
    <w:rsid w:val="0030242F"/>
    <w:rsid w:val="00302523"/>
    <w:rsid w:val="0030265C"/>
    <w:rsid w:val="003029BD"/>
    <w:rsid w:val="00302E13"/>
    <w:rsid w:val="0030323A"/>
    <w:rsid w:val="00303978"/>
    <w:rsid w:val="00303C38"/>
    <w:rsid w:val="00303D18"/>
    <w:rsid w:val="00303F2A"/>
    <w:rsid w:val="00303FDD"/>
    <w:rsid w:val="0030430C"/>
    <w:rsid w:val="00304380"/>
    <w:rsid w:val="00304942"/>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72"/>
    <w:rsid w:val="0031018A"/>
    <w:rsid w:val="00310357"/>
    <w:rsid w:val="00310C53"/>
    <w:rsid w:val="0031105A"/>
    <w:rsid w:val="003115D5"/>
    <w:rsid w:val="003116D8"/>
    <w:rsid w:val="003116E3"/>
    <w:rsid w:val="00311B82"/>
    <w:rsid w:val="00311C8C"/>
    <w:rsid w:val="00311E19"/>
    <w:rsid w:val="00311F47"/>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07"/>
    <w:rsid w:val="00316CCF"/>
    <w:rsid w:val="0031711F"/>
    <w:rsid w:val="003173AE"/>
    <w:rsid w:val="00317505"/>
    <w:rsid w:val="003178B3"/>
    <w:rsid w:val="0031798C"/>
    <w:rsid w:val="00317A00"/>
    <w:rsid w:val="00317F43"/>
    <w:rsid w:val="0032001B"/>
    <w:rsid w:val="00320382"/>
    <w:rsid w:val="00320515"/>
    <w:rsid w:val="00320B43"/>
    <w:rsid w:val="00320F53"/>
    <w:rsid w:val="003212B8"/>
    <w:rsid w:val="00321FF5"/>
    <w:rsid w:val="00322547"/>
    <w:rsid w:val="00322EE5"/>
    <w:rsid w:val="00322F85"/>
    <w:rsid w:val="003230D0"/>
    <w:rsid w:val="0032317D"/>
    <w:rsid w:val="003234A3"/>
    <w:rsid w:val="00323549"/>
    <w:rsid w:val="003237B8"/>
    <w:rsid w:val="00323907"/>
    <w:rsid w:val="003239E1"/>
    <w:rsid w:val="00323C96"/>
    <w:rsid w:val="0032443D"/>
    <w:rsid w:val="00324683"/>
    <w:rsid w:val="00324BB1"/>
    <w:rsid w:val="00324E6C"/>
    <w:rsid w:val="0032507F"/>
    <w:rsid w:val="003260A6"/>
    <w:rsid w:val="003263AB"/>
    <w:rsid w:val="003263F6"/>
    <w:rsid w:val="00326496"/>
    <w:rsid w:val="003266F1"/>
    <w:rsid w:val="00326E17"/>
    <w:rsid w:val="00327238"/>
    <w:rsid w:val="00327BCE"/>
    <w:rsid w:val="00327F04"/>
    <w:rsid w:val="00330186"/>
    <w:rsid w:val="003301AD"/>
    <w:rsid w:val="003306C6"/>
    <w:rsid w:val="0033075F"/>
    <w:rsid w:val="00330F8C"/>
    <w:rsid w:val="003315CE"/>
    <w:rsid w:val="003317EC"/>
    <w:rsid w:val="00331E83"/>
    <w:rsid w:val="00331F98"/>
    <w:rsid w:val="00331FB7"/>
    <w:rsid w:val="003320F6"/>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341"/>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ABA"/>
    <w:rsid w:val="00342CAA"/>
    <w:rsid w:val="00342F2D"/>
    <w:rsid w:val="003431E8"/>
    <w:rsid w:val="003432C9"/>
    <w:rsid w:val="00343B32"/>
    <w:rsid w:val="00343FF7"/>
    <w:rsid w:val="00344012"/>
    <w:rsid w:val="00344075"/>
    <w:rsid w:val="003440E0"/>
    <w:rsid w:val="003440EE"/>
    <w:rsid w:val="00344427"/>
    <w:rsid w:val="00344820"/>
    <w:rsid w:val="0034483D"/>
    <w:rsid w:val="00344DE1"/>
    <w:rsid w:val="00344E15"/>
    <w:rsid w:val="00345050"/>
    <w:rsid w:val="003450BA"/>
    <w:rsid w:val="0034523F"/>
    <w:rsid w:val="003456EC"/>
    <w:rsid w:val="0034575C"/>
    <w:rsid w:val="00345818"/>
    <w:rsid w:val="00345CD7"/>
    <w:rsid w:val="00345E81"/>
    <w:rsid w:val="003462C7"/>
    <w:rsid w:val="0034649B"/>
    <w:rsid w:val="00346B67"/>
    <w:rsid w:val="00347716"/>
    <w:rsid w:val="00347926"/>
    <w:rsid w:val="00347EE4"/>
    <w:rsid w:val="003505FA"/>
    <w:rsid w:val="003509C5"/>
    <w:rsid w:val="0035166F"/>
    <w:rsid w:val="0035196D"/>
    <w:rsid w:val="00351975"/>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B22"/>
    <w:rsid w:val="00354D22"/>
    <w:rsid w:val="00355951"/>
    <w:rsid w:val="00355AF6"/>
    <w:rsid w:val="0035625F"/>
    <w:rsid w:val="00356548"/>
    <w:rsid w:val="0035658B"/>
    <w:rsid w:val="003567AE"/>
    <w:rsid w:val="00356F93"/>
    <w:rsid w:val="00357402"/>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0C"/>
    <w:rsid w:val="00361D3F"/>
    <w:rsid w:val="00361D51"/>
    <w:rsid w:val="00362051"/>
    <w:rsid w:val="003620EA"/>
    <w:rsid w:val="003623A8"/>
    <w:rsid w:val="003626CC"/>
    <w:rsid w:val="00362843"/>
    <w:rsid w:val="00362A5F"/>
    <w:rsid w:val="00362BEE"/>
    <w:rsid w:val="003634CE"/>
    <w:rsid w:val="0036353C"/>
    <w:rsid w:val="00363940"/>
    <w:rsid w:val="00363A1E"/>
    <w:rsid w:val="00363BB4"/>
    <w:rsid w:val="003640A0"/>
    <w:rsid w:val="00364173"/>
    <w:rsid w:val="00364646"/>
    <w:rsid w:val="003648D4"/>
    <w:rsid w:val="003649DD"/>
    <w:rsid w:val="00364CC9"/>
    <w:rsid w:val="0036506C"/>
    <w:rsid w:val="00365345"/>
    <w:rsid w:val="0036548D"/>
    <w:rsid w:val="003654F8"/>
    <w:rsid w:val="0036587C"/>
    <w:rsid w:val="00365FAA"/>
    <w:rsid w:val="00366152"/>
    <w:rsid w:val="003666D6"/>
    <w:rsid w:val="00366731"/>
    <w:rsid w:val="00366CDD"/>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4"/>
    <w:rsid w:val="0037561D"/>
    <w:rsid w:val="00375628"/>
    <w:rsid w:val="00375961"/>
    <w:rsid w:val="003759EE"/>
    <w:rsid w:val="00375B85"/>
    <w:rsid w:val="00375CE8"/>
    <w:rsid w:val="00375E64"/>
    <w:rsid w:val="003760BD"/>
    <w:rsid w:val="00376284"/>
    <w:rsid w:val="00376375"/>
    <w:rsid w:val="00376405"/>
    <w:rsid w:val="00376900"/>
    <w:rsid w:val="00376BC1"/>
    <w:rsid w:val="00377139"/>
    <w:rsid w:val="003775BD"/>
    <w:rsid w:val="003777BD"/>
    <w:rsid w:val="00377840"/>
    <w:rsid w:val="00377969"/>
    <w:rsid w:val="00377A48"/>
    <w:rsid w:val="00377D4F"/>
    <w:rsid w:val="00377E38"/>
    <w:rsid w:val="003802AA"/>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A37"/>
    <w:rsid w:val="00382C8A"/>
    <w:rsid w:val="0038301D"/>
    <w:rsid w:val="003830AC"/>
    <w:rsid w:val="0038317C"/>
    <w:rsid w:val="00383211"/>
    <w:rsid w:val="003832AC"/>
    <w:rsid w:val="00383481"/>
    <w:rsid w:val="003837C1"/>
    <w:rsid w:val="00383829"/>
    <w:rsid w:val="003838FA"/>
    <w:rsid w:val="00383A62"/>
    <w:rsid w:val="00383ACD"/>
    <w:rsid w:val="00383C5F"/>
    <w:rsid w:val="00383CEF"/>
    <w:rsid w:val="00384127"/>
    <w:rsid w:val="00384170"/>
    <w:rsid w:val="00384214"/>
    <w:rsid w:val="00384453"/>
    <w:rsid w:val="0038470A"/>
    <w:rsid w:val="00384BA1"/>
    <w:rsid w:val="00384DC7"/>
    <w:rsid w:val="00385031"/>
    <w:rsid w:val="00385155"/>
    <w:rsid w:val="00385332"/>
    <w:rsid w:val="003854C2"/>
    <w:rsid w:val="003855E1"/>
    <w:rsid w:val="00385DAC"/>
    <w:rsid w:val="00385DD0"/>
    <w:rsid w:val="003861F8"/>
    <w:rsid w:val="003863B4"/>
    <w:rsid w:val="003864D8"/>
    <w:rsid w:val="003864F0"/>
    <w:rsid w:val="00386B1C"/>
    <w:rsid w:val="00386F3A"/>
    <w:rsid w:val="00386F9D"/>
    <w:rsid w:val="003870CF"/>
    <w:rsid w:val="00387142"/>
    <w:rsid w:val="003871F3"/>
    <w:rsid w:val="0038757B"/>
    <w:rsid w:val="0038773F"/>
    <w:rsid w:val="0038798D"/>
    <w:rsid w:val="00387A3B"/>
    <w:rsid w:val="00390101"/>
    <w:rsid w:val="00390B38"/>
    <w:rsid w:val="00390EDF"/>
    <w:rsid w:val="00390F17"/>
    <w:rsid w:val="003917C2"/>
    <w:rsid w:val="00391BA0"/>
    <w:rsid w:val="00391D75"/>
    <w:rsid w:val="0039200D"/>
    <w:rsid w:val="003920C6"/>
    <w:rsid w:val="003920DC"/>
    <w:rsid w:val="003922FB"/>
    <w:rsid w:val="00392825"/>
    <w:rsid w:val="003929FF"/>
    <w:rsid w:val="00392D0A"/>
    <w:rsid w:val="00393248"/>
    <w:rsid w:val="003938D4"/>
    <w:rsid w:val="00393BF1"/>
    <w:rsid w:val="00393C80"/>
    <w:rsid w:val="00394037"/>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5CAF"/>
    <w:rsid w:val="0039602A"/>
    <w:rsid w:val="0039624C"/>
    <w:rsid w:val="00396AE1"/>
    <w:rsid w:val="00396B29"/>
    <w:rsid w:val="00397044"/>
    <w:rsid w:val="0039704D"/>
    <w:rsid w:val="00397206"/>
    <w:rsid w:val="003972D4"/>
    <w:rsid w:val="0039776D"/>
    <w:rsid w:val="003977FE"/>
    <w:rsid w:val="00397872"/>
    <w:rsid w:val="00397AC9"/>
    <w:rsid w:val="00397D54"/>
    <w:rsid w:val="003A026B"/>
    <w:rsid w:val="003A0441"/>
    <w:rsid w:val="003A04A3"/>
    <w:rsid w:val="003A055E"/>
    <w:rsid w:val="003A05C9"/>
    <w:rsid w:val="003A0BD7"/>
    <w:rsid w:val="003A0BDB"/>
    <w:rsid w:val="003A0C92"/>
    <w:rsid w:val="003A0CA2"/>
    <w:rsid w:val="003A1052"/>
    <w:rsid w:val="003A10BB"/>
    <w:rsid w:val="003A13C2"/>
    <w:rsid w:val="003A1590"/>
    <w:rsid w:val="003A1AC5"/>
    <w:rsid w:val="003A1F79"/>
    <w:rsid w:val="003A209A"/>
    <w:rsid w:val="003A213C"/>
    <w:rsid w:val="003A2169"/>
    <w:rsid w:val="003A2463"/>
    <w:rsid w:val="003A2CD9"/>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369"/>
    <w:rsid w:val="003A64A8"/>
    <w:rsid w:val="003A65C1"/>
    <w:rsid w:val="003A66FA"/>
    <w:rsid w:val="003A6DA7"/>
    <w:rsid w:val="003A7304"/>
    <w:rsid w:val="003A737C"/>
    <w:rsid w:val="003A74F1"/>
    <w:rsid w:val="003A7635"/>
    <w:rsid w:val="003A767D"/>
    <w:rsid w:val="003A7A2C"/>
    <w:rsid w:val="003A7CC8"/>
    <w:rsid w:val="003A7E78"/>
    <w:rsid w:val="003B07AF"/>
    <w:rsid w:val="003B08D4"/>
    <w:rsid w:val="003B0A48"/>
    <w:rsid w:val="003B0BAB"/>
    <w:rsid w:val="003B0BDD"/>
    <w:rsid w:val="003B1155"/>
    <w:rsid w:val="003B1301"/>
    <w:rsid w:val="003B1840"/>
    <w:rsid w:val="003B1BC5"/>
    <w:rsid w:val="003B1EC3"/>
    <w:rsid w:val="003B21C8"/>
    <w:rsid w:val="003B2432"/>
    <w:rsid w:val="003B24D8"/>
    <w:rsid w:val="003B2DAA"/>
    <w:rsid w:val="003B2E06"/>
    <w:rsid w:val="003B301A"/>
    <w:rsid w:val="003B35A7"/>
    <w:rsid w:val="003B3A67"/>
    <w:rsid w:val="003B3C59"/>
    <w:rsid w:val="003B40A1"/>
    <w:rsid w:val="003B4440"/>
    <w:rsid w:val="003B4459"/>
    <w:rsid w:val="003B470A"/>
    <w:rsid w:val="003B4C6C"/>
    <w:rsid w:val="003B5378"/>
    <w:rsid w:val="003B558B"/>
    <w:rsid w:val="003B59BD"/>
    <w:rsid w:val="003B5BB3"/>
    <w:rsid w:val="003B5CFC"/>
    <w:rsid w:val="003B6062"/>
    <w:rsid w:val="003B686E"/>
    <w:rsid w:val="003B6CFC"/>
    <w:rsid w:val="003B6F9A"/>
    <w:rsid w:val="003B734B"/>
    <w:rsid w:val="003B7560"/>
    <w:rsid w:val="003B75DA"/>
    <w:rsid w:val="003B7754"/>
    <w:rsid w:val="003B7A08"/>
    <w:rsid w:val="003B7A49"/>
    <w:rsid w:val="003B7A91"/>
    <w:rsid w:val="003B7B85"/>
    <w:rsid w:val="003B7D08"/>
    <w:rsid w:val="003B7FF3"/>
    <w:rsid w:val="003C0820"/>
    <w:rsid w:val="003C0B15"/>
    <w:rsid w:val="003C0CAF"/>
    <w:rsid w:val="003C0F28"/>
    <w:rsid w:val="003C12C5"/>
    <w:rsid w:val="003C1BB0"/>
    <w:rsid w:val="003C1FE6"/>
    <w:rsid w:val="003C22D1"/>
    <w:rsid w:val="003C26C9"/>
    <w:rsid w:val="003C28FF"/>
    <w:rsid w:val="003C29E4"/>
    <w:rsid w:val="003C3157"/>
    <w:rsid w:val="003C34FD"/>
    <w:rsid w:val="003C350F"/>
    <w:rsid w:val="003C35B3"/>
    <w:rsid w:val="003C3E5E"/>
    <w:rsid w:val="003C46FD"/>
    <w:rsid w:val="003C49F1"/>
    <w:rsid w:val="003C4C01"/>
    <w:rsid w:val="003C4E02"/>
    <w:rsid w:val="003C4F89"/>
    <w:rsid w:val="003C54F4"/>
    <w:rsid w:val="003C55F8"/>
    <w:rsid w:val="003C5D4E"/>
    <w:rsid w:val="003C60B3"/>
    <w:rsid w:val="003C6268"/>
    <w:rsid w:val="003C68F5"/>
    <w:rsid w:val="003C69EB"/>
    <w:rsid w:val="003C73EE"/>
    <w:rsid w:val="003C7AA5"/>
    <w:rsid w:val="003C7BCE"/>
    <w:rsid w:val="003D05D2"/>
    <w:rsid w:val="003D07F3"/>
    <w:rsid w:val="003D09AA"/>
    <w:rsid w:val="003D0E4E"/>
    <w:rsid w:val="003D0FFB"/>
    <w:rsid w:val="003D1038"/>
    <w:rsid w:val="003D1152"/>
    <w:rsid w:val="003D19BB"/>
    <w:rsid w:val="003D1BFA"/>
    <w:rsid w:val="003D1D0C"/>
    <w:rsid w:val="003D2485"/>
    <w:rsid w:val="003D2933"/>
    <w:rsid w:val="003D29C5"/>
    <w:rsid w:val="003D2AE5"/>
    <w:rsid w:val="003D2EDC"/>
    <w:rsid w:val="003D3080"/>
    <w:rsid w:val="003D3521"/>
    <w:rsid w:val="003D3817"/>
    <w:rsid w:val="003D4086"/>
    <w:rsid w:val="003D4377"/>
    <w:rsid w:val="003D4769"/>
    <w:rsid w:val="003D47E8"/>
    <w:rsid w:val="003D4CF7"/>
    <w:rsid w:val="003D4E66"/>
    <w:rsid w:val="003D4F39"/>
    <w:rsid w:val="003D566C"/>
    <w:rsid w:val="003D5DFB"/>
    <w:rsid w:val="003D5FD4"/>
    <w:rsid w:val="003D6175"/>
    <w:rsid w:val="003D617D"/>
    <w:rsid w:val="003D61A4"/>
    <w:rsid w:val="003D64E1"/>
    <w:rsid w:val="003D6518"/>
    <w:rsid w:val="003D663B"/>
    <w:rsid w:val="003D6ABC"/>
    <w:rsid w:val="003D712B"/>
    <w:rsid w:val="003D7137"/>
    <w:rsid w:val="003D728A"/>
    <w:rsid w:val="003D7387"/>
    <w:rsid w:val="003D7ED8"/>
    <w:rsid w:val="003E00BB"/>
    <w:rsid w:val="003E02EA"/>
    <w:rsid w:val="003E07F6"/>
    <w:rsid w:val="003E1493"/>
    <w:rsid w:val="003E1529"/>
    <w:rsid w:val="003E1996"/>
    <w:rsid w:val="003E1D01"/>
    <w:rsid w:val="003E2352"/>
    <w:rsid w:val="003E2C3D"/>
    <w:rsid w:val="003E2D05"/>
    <w:rsid w:val="003E2F12"/>
    <w:rsid w:val="003E3057"/>
    <w:rsid w:val="003E32BF"/>
    <w:rsid w:val="003E344A"/>
    <w:rsid w:val="003E372C"/>
    <w:rsid w:val="003E37C9"/>
    <w:rsid w:val="003E3826"/>
    <w:rsid w:val="003E3A68"/>
    <w:rsid w:val="003E4657"/>
    <w:rsid w:val="003E46D8"/>
    <w:rsid w:val="003E481A"/>
    <w:rsid w:val="003E4A9A"/>
    <w:rsid w:val="003E4ACE"/>
    <w:rsid w:val="003E4E78"/>
    <w:rsid w:val="003E5154"/>
    <w:rsid w:val="003E51C1"/>
    <w:rsid w:val="003E52A3"/>
    <w:rsid w:val="003E5581"/>
    <w:rsid w:val="003E55F8"/>
    <w:rsid w:val="003E5629"/>
    <w:rsid w:val="003E5EB1"/>
    <w:rsid w:val="003E6C15"/>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4B94"/>
    <w:rsid w:val="003F4EA4"/>
    <w:rsid w:val="003F50A8"/>
    <w:rsid w:val="003F5416"/>
    <w:rsid w:val="003F549B"/>
    <w:rsid w:val="003F5711"/>
    <w:rsid w:val="003F59B3"/>
    <w:rsid w:val="003F5B00"/>
    <w:rsid w:val="003F5E17"/>
    <w:rsid w:val="003F650E"/>
    <w:rsid w:val="003F693C"/>
    <w:rsid w:val="003F6D39"/>
    <w:rsid w:val="003F7287"/>
    <w:rsid w:val="003F7310"/>
    <w:rsid w:val="003F7856"/>
    <w:rsid w:val="003F7BE6"/>
    <w:rsid w:val="004005BA"/>
    <w:rsid w:val="00400A93"/>
    <w:rsid w:val="00400FC6"/>
    <w:rsid w:val="00400FD6"/>
    <w:rsid w:val="00400FFC"/>
    <w:rsid w:val="0040159E"/>
    <w:rsid w:val="00401687"/>
    <w:rsid w:val="00401AB2"/>
    <w:rsid w:val="00401B24"/>
    <w:rsid w:val="00401BB8"/>
    <w:rsid w:val="00401EF0"/>
    <w:rsid w:val="00402112"/>
    <w:rsid w:val="00402E43"/>
    <w:rsid w:val="0040310A"/>
    <w:rsid w:val="0040324D"/>
    <w:rsid w:val="004035D1"/>
    <w:rsid w:val="004037A1"/>
    <w:rsid w:val="00403C5E"/>
    <w:rsid w:val="004041E3"/>
    <w:rsid w:val="00404209"/>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5A"/>
    <w:rsid w:val="00405F87"/>
    <w:rsid w:val="00406352"/>
    <w:rsid w:val="00406664"/>
    <w:rsid w:val="00406B83"/>
    <w:rsid w:val="00406C57"/>
    <w:rsid w:val="00406CB9"/>
    <w:rsid w:val="00406F08"/>
    <w:rsid w:val="00406F6D"/>
    <w:rsid w:val="0040740D"/>
    <w:rsid w:val="0040741B"/>
    <w:rsid w:val="0040758E"/>
    <w:rsid w:val="004075F6"/>
    <w:rsid w:val="00407735"/>
    <w:rsid w:val="0040786D"/>
    <w:rsid w:val="004078D1"/>
    <w:rsid w:val="00410000"/>
    <w:rsid w:val="004100A4"/>
    <w:rsid w:val="004102D1"/>
    <w:rsid w:val="0041063F"/>
    <w:rsid w:val="0041072E"/>
    <w:rsid w:val="004109E7"/>
    <w:rsid w:val="00410C98"/>
    <w:rsid w:val="00410CFD"/>
    <w:rsid w:val="00411545"/>
    <w:rsid w:val="004117E2"/>
    <w:rsid w:val="0041186F"/>
    <w:rsid w:val="00411BE0"/>
    <w:rsid w:val="00411F09"/>
    <w:rsid w:val="00411F57"/>
    <w:rsid w:val="004124FF"/>
    <w:rsid w:val="0041280E"/>
    <w:rsid w:val="00412906"/>
    <w:rsid w:val="00412E3A"/>
    <w:rsid w:val="00412E66"/>
    <w:rsid w:val="00412FDB"/>
    <w:rsid w:val="0041349D"/>
    <w:rsid w:val="0041364A"/>
    <w:rsid w:val="00413812"/>
    <w:rsid w:val="004138D3"/>
    <w:rsid w:val="00413C6B"/>
    <w:rsid w:val="0041403C"/>
    <w:rsid w:val="00414230"/>
    <w:rsid w:val="00414366"/>
    <w:rsid w:val="004144F2"/>
    <w:rsid w:val="00414545"/>
    <w:rsid w:val="0041459B"/>
    <w:rsid w:val="004146B5"/>
    <w:rsid w:val="00414782"/>
    <w:rsid w:val="00414DB2"/>
    <w:rsid w:val="00414DC8"/>
    <w:rsid w:val="00414F58"/>
    <w:rsid w:val="0041538C"/>
    <w:rsid w:val="00415EAF"/>
    <w:rsid w:val="00416723"/>
    <w:rsid w:val="004168F2"/>
    <w:rsid w:val="00416D1C"/>
    <w:rsid w:val="0041703D"/>
    <w:rsid w:val="00417067"/>
    <w:rsid w:val="004170FF"/>
    <w:rsid w:val="00417203"/>
    <w:rsid w:val="00417228"/>
    <w:rsid w:val="00417250"/>
    <w:rsid w:val="00417973"/>
    <w:rsid w:val="00420407"/>
    <w:rsid w:val="00420B0A"/>
    <w:rsid w:val="00420F3A"/>
    <w:rsid w:val="00421027"/>
    <w:rsid w:val="004211D6"/>
    <w:rsid w:val="00422005"/>
    <w:rsid w:val="00422077"/>
    <w:rsid w:val="0042232D"/>
    <w:rsid w:val="00422399"/>
    <w:rsid w:val="004224E0"/>
    <w:rsid w:val="00422981"/>
    <w:rsid w:val="00422994"/>
    <w:rsid w:val="00423204"/>
    <w:rsid w:val="00423257"/>
    <w:rsid w:val="00423356"/>
    <w:rsid w:val="0042387C"/>
    <w:rsid w:val="00423C97"/>
    <w:rsid w:val="00423FE2"/>
    <w:rsid w:val="00424070"/>
    <w:rsid w:val="0042408C"/>
    <w:rsid w:val="0042455C"/>
    <w:rsid w:val="004247B2"/>
    <w:rsid w:val="004248D2"/>
    <w:rsid w:val="00425028"/>
    <w:rsid w:val="004254E9"/>
    <w:rsid w:val="00425AB0"/>
    <w:rsid w:val="00425B8F"/>
    <w:rsid w:val="00426093"/>
    <w:rsid w:val="004260DD"/>
    <w:rsid w:val="00426109"/>
    <w:rsid w:val="00426380"/>
    <w:rsid w:val="00426531"/>
    <w:rsid w:val="00426E5F"/>
    <w:rsid w:val="00426FAD"/>
    <w:rsid w:val="00426FCF"/>
    <w:rsid w:val="0042719A"/>
    <w:rsid w:val="00427656"/>
    <w:rsid w:val="0042777D"/>
    <w:rsid w:val="004277D8"/>
    <w:rsid w:val="004279C0"/>
    <w:rsid w:val="00427A31"/>
    <w:rsid w:val="00427AB6"/>
    <w:rsid w:val="00427BD9"/>
    <w:rsid w:val="004300ED"/>
    <w:rsid w:val="0043043F"/>
    <w:rsid w:val="004305D9"/>
    <w:rsid w:val="00430C5F"/>
    <w:rsid w:val="00430F27"/>
    <w:rsid w:val="00431426"/>
    <w:rsid w:val="00431562"/>
    <w:rsid w:val="00431B0C"/>
    <w:rsid w:val="00431C3A"/>
    <w:rsid w:val="00431C85"/>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6B7"/>
    <w:rsid w:val="004377CB"/>
    <w:rsid w:val="00437AAE"/>
    <w:rsid w:val="00437B53"/>
    <w:rsid w:val="00437F3A"/>
    <w:rsid w:val="004404C0"/>
    <w:rsid w:val="00440864"/>
    <w:rsid w:val="004408D5"/>
    <w:rsid w:val="0044092D"/>
    <w:rsid w:val="00440CD1"/>
    <w:rsid w:val="00440D4F"/>
    <w:rsid w:val="00440F2C"/>
    <w:rsid w:val="004410E2"/>
    <w:rsid w:val="00441565"/>
    <w:rsid w:val="0044188E"/>
    <w:rsid w:val="004419D7"/>
    <w:rsid w:val="00441B64"/>
    <w:rsid w:val="00441C75"/>
    <w:rsid w:val="004421DF"/>
    <w:rsid w:val="0044247E"/>
    <w:rsid w:val="004424C9"/>
    <w:rsid w:val="00442741"/>
    <w:rsid w:val="00442C26"/>
    <w:rsid w:val="00443270"/>
    <w:rsid w:val="004433A9"/>
    <w:rsid w:val="004433EF"/>
    <w:rsid w:val="00443852"/>
    <w:rsid w:val="00443BB1"/>
    <w:rsid w:val="00444445"/>
    <w:rsid w:val="00444736"/>
    <w:rsid w:val="0044494F"/>
    <w:rsid w:val="00444DD6"/>
    <w:rsid w:val="00445015"/>
    <w:rsid w:val="004452DC"/>
    <w:rsid w:val="004452F6"/>
    <w:rsid w:val="00445537"/>
    <w:rsid w:val="0044611E"/>
    <w:rsid w:val="004468A4"/>
    <w:rsid w:val="00446A64"/>
    <w:rsid w:val="00446EBE"/>
    <w:rsid w:val="00446F3F"/>
    <w:rsid w:val="004470E2"/>
    <w:rsid w:val="004471F6"/>
    <w:rsid w:val="004475B6"/>
    <w:rsid w:val="004477CD"/>
    <w:rsid w:val="004501F6"/>
    <w:rsid w:val="004502D7"/>
    <w:rsid w:val="00450495"/>
    <w:rsid w:val="00450AE0"/>
    <w:rsid w:val="00450D86"/>
    <w:rsid w:val="004510C4"/>
    <w:rsid w:val="00451357"/>
    <w:rsid w:val="004515B7"/>
    <w:rsid w:val="004518E2"/>
    <w:rsid w:val="00451968"/>
    <w:rsid w:val="00451B7F"/>
    <w:rsid w:val="00452066"/>
    <w:rsid w:val="00452A98"/>
    <w:rsid w:val="00452BDA"/>
    <w:rsid w:val="00453174"/>
    <w:rsid w:val="00453750"/>
    <w:rsid w:val="004537CF"/>
    <w:rsid w:val="004539FC"/>
    <w:rsid w:val="00453AE2"/>
    <w:rsid w:val="00453D61"/>
    <w:rsid w:val="004541C5"/>
    <w:rsid w:val="0045428B"/>
    <w:rsid w:val="00454577"/>
    <w:rsid w:val="0045461E"/>
    <w:rsid w:val="004546E5"/>
    <w:rsid w:val="004549D1"/>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399"/>
    <w:rsid w:val="004616E2"/>
    <w:rsid w:val="004617B7"/>
    <w:rsid w:val="00461831"/>
    <w:rsid w:val="0046195A"/>
    <w:rsid w:val="00461BC2"/>
    <w:rsid w:val="0046234D"/>
    <w:rsid w:val="004625C2"/>
    <w:rsid w:val="004627EB"/>
    <w:rsid w:val="00462AF2"/>
    <w:rsid w:val="00462C24"/>
    <w:rsid w:val="00462E8F"/>
    <w:rsid w:val="00463015"/>
    <w:rsid w:val="004630DD"/>
    <w:rsid w:val="00463827"/>
    <w:rsid w:val="004638DA"/>
    <w:rsid w:val="00463963"/>
    <w:rsid w:val="00463BE3"/>
    <w:rsid w:val="00463EFB"/>
    <w:rsid w:val="00464136"/>
    <w:rsid w:val="00464530"/>
    <w:rsid w:val="00464CC8"/>
    <w:rsid w:val="00464FA2"/>
    <w:rsid w:val="00465354"/>
    <w:rsid w:val="00465447"/>
    <w:rsid w:val="00465C06"/>
    <w:rsid w:val="00465E29"/>
    <w:rsid w:val="0046633C"/>
    <w:rsid w:val="00466A67"/>
    <w:rsid w:val="0046700B"/>
    <w:rsid w:val="0046767B"/>
    <w:rsid w:val="00470041"/>
    <w:rsid w:val="0047048A"/>
    <w:rsid w:val="00470D03"/>
    <w:rsid w:val="0047107E"/>
    <w:rsid w:val="00471446"/>
    <w:rsid w:val="00471A0B"/>
    <w:rsid w:val="00471F7A"/>
    <w:rsid w:val="00471FD5"/>
    <w:rsid w:val="004720F7"/>
    <w:rsid w:val="004728DC"/>
    <w:rsid w:val="00472A44"/>
    <w:rsid w:val="00472E37"/>
    <w:rsid w:val="00473053"/>
    <w:rsid w:val="00473269"/>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26D"/>
    <w:rsid w:val="004803A4"/>
    <w:rsid w:val="00480584"/>
    <w:rsid w:val="00480EB9"/>
    <w:rsid w:val="004819F0"/>
    <w:rsid w:val="004825B2"/>
    <w:rsid w:val="00482B81"/>
    <w:rsid w:val="00482F1E"/>
    <w:rsid w:val="00483113"/>
    <w:rsid w:val="004834CD"/>
    <w:rsid w:val="00483577"/>
    <w:rsid w:val="004835E4"/>
    <w:rsid w:val="00483A6D"/>
    <w:rsid w:val="00484225"/>
    <w:rsid w:val="00484A89"/>
    <w:rsid w:val="00484FD7"/>
    <w:rsid w:val="004853E5"/>
    <w:rsid w:val="00485A6B"/>
    <w:rsid w:val="00486046"/>
    <w:rsid w:val="0048682C"/>
    <w:rsid w:val="004868E8"/>
    <w:rsid w:val="00486A89"/>
    <w:rsid w:val="00487386"/>
    <w:rsid w:val="004875C4"/>
    <w:rsid w:val="004879E1"/>
    <w:rsid w:val="00487BA4"/>
    <w:rsid w:val="00487C9E"/>
    <w:rsid w:val="00490111"/>
    <w:rsid w:val="0049099D"/>
    <w:rsid w:val="004913A8"/>
    <w:rsid w:val="00491985"/>
    <w:rsid w:val="00491D70"/>
    <w:rsid w:val="00491DB8"/>
    <w:rsid w:val="004920FA"/>
    <w:rsid w:val="004921C7"/>
    <w:rsid w:val="00492833"/>
    <w:rsid w:val="00492C71"/>
    <w:rsid w:val="004932C7"/>
    <w:rsid w:val="004933D5"/>
    <w:rsid w:val="004935A9"/>
    <w:rsid w:val="00493B57"/>
    <w:rsid w:val="00493EB7"/>
    <w:rsid w:val="0049405E"/>
    <w:rsid w:val="00494655"/>
    <w:rsid w:val="00494AC5"/>
    <w:rsid w:val="00494BCF"/>
    <w:rsid w:val="00494DF3"/>
    <w:rsid w:val="00494EBD"/>
    <w:rsid w:val="00495118"/>
    <w:rsid w:val="004953FE"/>
    <w:rsid w:val="004954B0"/>
    <w:rsid w:val="00495917"/>
    <w:rsid w:val="00495F8B"/>
    <w:rsid w:val="00496115"/>
    <w:rsid w:val="00496455"/>
    <w:rsid w:val="00496485"/>
    <w:rsid w:val="004965DB"/>
    <w:rsid w:val="00496DCA"/>
    <w:rsid w:val="00496DCE"/>
    <w:rsid w:val="00496FDE"/>
    <w:rsid w:val="00497076"/>
    <w:rsid w:val="00497481"/>
    <w:rsid w:val="0049780D"/>
    <w:rsid w:val="004978DA"/>
    <w:rsid w:val="00497D63"/>
    <w:rsid w:val="004A00BC"/>
    <w:rsid w:val="004A0197"/>
    <w:rsid w:val="004A03D9"/>
    <w:rsid w:val="004A03FA"/>
    <w:rsid w:val="004A0D7F"/>
    <w:rsid w:val="004A0DF4"/>
    <w:rsid w:val="004A0E09"/>
    <w:rsid w:val="004A0EF9"/>
    <w:rsid w:val="004A1133"/>
    <w:rsid w:val="004A13DE"/>
    <w:rsid w:val="004A17BC"/>
    <w:rsid w:val="004A1DE1"/>
    <w:rsid w:val="004A2045"/>
    <w:rsid w:val="004A22CC"/>
    <w:rsid w:val="004A2334"/>
    <w:rsid w:val="004A2354"/>
    <w:rsid w:val="004A24A1"/>
    <w:rsid w:val="004A2CBF"/>
    <w:rsid w:val="004A2E19"/>
    <w:rsid w:val="004A2F6B"/>
    <w:rsid w:val="004A3117"/>
    <w:rsid w:val="004A3199"/>
    <w:rsid w:val="004A3461"/>
    <w:rsid w:val="004A4172"/>
    <w:rsid w:val="004A4187"/>
    <w:rsid w:val="004A4233"/>
    <w:rsid w:val="004A4313"/>
    <w:rsid w:val="004A44DA"/>
    <w:rsid w:val="004A4813"/>
    <w:rsid w:val="004A48B2"/>
    <w:rsid w:val="004A4DA8"/>
    <w:rsid w:val="004A5297"/>
    <w:rsid w:val="004A5AC0"/>
    <w:rsid w:val="004A5CDD"/>
    <w:rsid w:val="004A62A0"/>
    <w:rsid w:val="004A68EB"/>
    <w:rsid w:val="004A6F98"/>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C19"/>
    <w:rsid w:val="004B1CFD"/>
    <w:rsid w:val="004B1F2B"/>
    <w:rsid w:val="004B23FA"/>
    <w:rsid w:val="004B2A85"/>
    <w:rsid w:val="004B2AD8"/>
    <w:rsid w:val="004B2E08"/>
    <w:rsid w:val="004B3166"/>
    <w:rsid w:val="004B32C5"/>
    <w:rsid w:val="004B33AB"/>
    <w:rsid w:val="004B3424"/>
    <w:rsid w:val="004B356F"/>
    <w:rsid w:val="004B3644"/>
    <w:rsid w:val="004B373E"/>
    <w:rsid w:val="004B378F"/>
    <w:rsid w:val="004B3AEB"/>
    <w:rsid w:val="004B3D05"/>
    <w:rsid w:val="004B3D84"/>
    <w:rsid w:val="004B3D98"/>
    <w:rsid w:val="004B4043"/>
    <w:rsid w:val="004B469B"/>
    <w:rsid w:val="004B4BD8"/>
    <w:rsid w:val="004B4E44"/>
    <w:rsid w:val="004B4F10"/>
    <w:rsid w:val="004B4F68"/>
    <w:rsid w:val="004B506E"/>
    <w:rsid w:val="004B51ED"/>
    <w:rsid w:val="004B53D6"/>
    <w:rsid w:val="004B5447"/>
    <w:rsid w:val="004B5499"/>
    <w:rsid w:val="004B5550"/>
    <w:rsid w:val="004B5611"/>
    <w:rsid w:val="004B5A5C"/>
    <w:rsid w:val="004B5C16"/>
    <w:rsid w:val="004B60C7"/>
    <w:rsid w:val="004B612D"/>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972"/>
    <w:rsid w:val="004C1AE1"/>
    <w:rsid w:val="004C1C02"/>
    <w:rsid w:val="004C1F0A"/>
    <w:rsid w:val="004C1FAB"/>
    <w:rsid w:val="004C231F"/>
    <w:rsid w:val="004C2550"/>
    <w:rsid w:val="004C26C9"/>
    <w:rsid w:val="004C27BC"/>
    <w:rsid w:val="004C2956"/>
    <w:rsid w:val="004C2967"/>
    <w:rsid w:val="004C2E43"/>
    <w:rsid w:val="004C2EAB"/>
    <w:rsid w:val="004C2FEF"/>
    <w:rsid w:val="004C315F"/>
    <w:rsid w:val="004C3195"/>
    <w:rsid w:val="004C3226"/>
    <w:rsid w:val="004C32D2"/>
    <w:rsid w:val="004C33B3"/>
    <w:rsid w:val="004C3873"/>
    <w:rsid w:val="004C3E32"/>
    <w:rsid w:val="004C3E65"/>
    <w:rsid w:val="004C4172"/>
    <w:rsid w:val="004C4563"/>
    <w:rsid w:val="004C472C"/>
    <w:rsid w:val="004C472F"/>
    <w:rsid w:val="004C4A07"/>
    <w:rsid w:val="004C4B5E"/>
    <w:rsid w:val="004C4DA4"/>
    <w:rsid w:val="004C4EE6"/>
    <w:rsid w:val="004C50A6"/>
    <w:rsid w:val="004C552B"/>
    <w:rsid w:val="004C55F7"/>
    <w:rsid w:val="004C567D"/>
    <w:rsid w:val="004C56F7"/>
    <w:rsid w:val="004C5BE8"/>
    <w:rsid w:val="004C5C5B"/>
    <w:rsid w:val="004C5F21"/>
    <w:rsid w:val="004C6021"/>
    <w:rsid w:val="004C61B7"/>
    <w:rsid w:val="004C6C09"/>
    <w:rsid w:val="004C6EC2"/>
    <w:rsid w:val="004C71AC"/>
    <w:rsid w:val="004C75CE"/>
    <w:rsid w:val="004C76EA"/>
    <w:rsid w:val="004C7DE4"/>
    <w:rsid w:val="004D008F"/>
    <w:rsid w:val="004D046B"/>
    <w:rsid w:val="004D0825"/>
    <w:rsid w:val="004D0F41"/>
    <w:rsid w:val="004D11F7"/>
    <w:rsid w:val="004D1586"/>
    <w:rsid w:val="004D16A5"/>
    <w:rsid w:val="004D16C0"/>
    <w:rsid w:val="004D19BA"/>
    <w:rsid w:val="004D1A4E"/>
    <w:rsid w:val="004D1CA3"/>
    <w:rsid w:val="004D1E5A"/>
    <w:rsid w:val="004D215F"/>
    <w:rsid w:val="004D22C9"/>
    <w:rsid w:val="004D253C"/>
    <w:rsid w:val="004D274F"/>
    <w:rsid w:val="004D27A6"/>
    <w:rsid w:val="004D29FA"/>
    <w:rsid w:val="004D2CD8"/>
    <w:rsid w:val="004D3A35"/>
    <w:rsid w:val="004D3B51"/>
    <w:rsid w:val="004D3DB6"/>
    <w:rsid w:val="004D437D"/>
    <w:rsid w:val="004D4560"/>
    <w:rsid w:val="004D4A72"/>
    <w:rsid w:val="004D4AD6"/>
    <w:rsid w:val="004D4FD5"/>
    <w:rsid w:val="004D504E"/>
    <w:rsid w:val="004D50A1"/>
    <w:rsid w:val="004D53F2"/>
    <w:rsid w:val="004D5415"/>
    <w:rsid w:val="004D54A5"/>
    <w:rsid w:val="004D57BF"/>
    <w:rsid w:val="004D5B41"/>
    <w:rsid w:val="004D5BD1"/>
    <w:rsid w:val="004D5C17"/>
    <w:rsid w:val="004D5CB6"/>
    <w:rsid w:val="004D5D84"/>
    <w:rsid w:val="004D61BD"/>
    <w:rsid w:val="004D637F"/>
    <w:rsid w:val="004D6538"/>
    <w:rsid w:val="004D6D1D"/>
    <w:rsid w:val="004D6D3B"/>
    <w:rsid w:val="004D6DA5"/>
    <w:rsid w:val="004D6E1E"/>
    <w:rsid w:val="004D7B14"/>
    <w:rsid w:val="004D7B25"/>
    <w:rsid w:val="004D7DC7"/>
    <w:rsid w:val="004E01AE"/>
    <w:rsid w:val="004E02E5"/>
    <w:rsid w:val="004E05A5"/>
    <w:rsid w:val="004E065F"/>
    <w:rsid w:val="004E0C62"/>
    <w:rsid w:val="004E0D92"/>
    <w:rsid w:val="004E0F98"/>
    <w:rsid w:val="004E13D9"/>
    <w:rsid w:val="004E1855"/>
    <w:rsid w:val="004E22D5"/>
    <w:rsid w:val="004E22F5"/>
    <w:rsid w:val="004E2506"/>
    <w:rsid w:val="004E254A"/>
    <w:rsid w:val="004E36A2"/>
    <w:rsid w:val="004E3B42"/>
    <w:rsid w:val="004E3C56"/>
    <w:rsid w:val="004E3FF2"/>
    <w:rsid w:val="004E4742"/>
    <w:rsid w:val="004E5242"/>
    <w:rsid w:val="004E546A"/>
    <w:rsid w:val="004E5811"/>
    <w:rsid w:val="004E6043"/>
    <w:rsid w:val="004E6240"/>
    <w:rsid w:val="004E62C2"/>
    <w:rsid w:val="004E6372"/>
    <w:rsid w:val="004E6421"/>
    <w:rsid w:val="004E6655"/>
    <w:rsid w:val="004E666A"/>
    <w:rsid w:val="004E6796"/>
    <w:rsid w:val="004E681F"/>
    <w:rsid w:val="004E6824"/>
    <w:rsid w:val="004E6DE1"/>
    <w:rsid w:val="004E7242"/>
    <w:rsid w:val="004E758D"/>
    <w:rsid w:val="004E76D6"/>
    <w:rsid w:val="004E77C3"/>
    <w:rsid w:val="004E77DD"/>
    <w:rsid w:val="004E7886"/>
    <w:rsid w:val="004E7B1D"/>
    <w:rsid w:val="004F031E"/>
    <w:rsid w:val="004F077B"/>
    <w:rsid w:val="004F0B77"/>
    <w:rsid w:val="004F0CC8"/>
    <w:rsid w:val="004F130C"/>
    <w:rsid w:val="004F130D"/>
    <w:rsid w:val="004F13E0"/>
    <w:rsid w:val="004F152E"/>
    <w:rsid w:val="004F1717"/>
    <w:rsid w:val="004F1ADB"/>
    <w:rsid w:val="004F1E2D"/>
    <w:rsid w:val="004F2123"/>
    <w:rsid w:val="004F2273"/>
    <w:rsid w:val="004F25DB"/>
    <w:rsid w:val="004F29EA"/>
    <w:rsid w:val="004F2B1B"/>
    <w:rsid w:val="004F2E2D"/>
    <w:rsid w:val="004F2FA9"/>
    <w:rsid w:val="004F3359"/>
    <w:rsid w:val="004F3584"/>
    <w:rsid w:val="004F3742"/>
    <w:rsid w:val="004F3C10"/>
    <w:rsid w:val="004F3C17"/>
    <w:rsid w:val="004F3D2B"/>
    <w:rsid w:val="004F3FC8"/>
    <w:rsid w:val="004F4226"/>
    <w:rsid w:val="004F48AF"/>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23F"/>
    <w:rsid w:val="004F77AF"/>
    <w:rsid w:val="004F7BB0"/>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8A9"/>
    <w:rsid w:val="00502AC8"/>
    <w:rsid w:val="00502C62"/>
    <w:rsid w:val="00503063"/>
    <w:rsid w:val="0050319A"/>
    <w:rsid w:val="0050319C"/>
    <w:rsid w:val="0050321E"/>
    <w:rsid w:val="005032B3"/>
    <w:rsid w:val="00503609"/>
    <w:rsid w:val="00504060"/>
    <w:rsid w:val="00504360"/>
    <w:rsid w:val="005045A1"/>
    <w:rsid w:val="005045A4"/>
    <w:rsid w:val="00504F45"/>
    <w:rsid w:val="00505421"/>
    <w:rsid w:val="0050544E"/>
    <w:rsid w:val="005055DB"/>
    <w:rsid w:val="00505AFE"/>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1E4"/>
    <w:rsid w:val="00510575"/>
    <w:rsid w:val="00510A35"/>
    <w:rsid w:val="00510B5A"/>
    <w:rsid w:val="00510D29"/>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1B"/>
    <w:rsid w:val="00513F90"/>
    <w:rsid w:val="0051412F"/>
    <w:rsid w:val="005142BE"/>
    <w:rsid w:val="00514664"/>
    <w:rsid w:val="005147DA"/>
    <w:rsid w:val="00514CC5"/>
    <w:rsid w:val="00515320"/>
    <w:rsid w:val="0051544B"/>
    <w:rsid w:val="00515519"/>
    <w:rsid w:val="00515646"/>
    <w:rsid w:val="005158DD"/>
    <w:rsid w:val="00515AA5"/>
    <w:rsid w:val="00515E15"/>
    <w:rsid w:val="00515F80"/>
    <w:rsid w:val="0051668F"/>
    <w:rsid w:val="005166EE"/>
    <w:rsid w:val="00516FE4"/>
    <w:rsid w:val="005172D6"/>
    <w:rsid w:val="00517571"/>
    <w:rsid w:val="00517687"/>
    <w:rsid w:val="0051779C"/>
    <w:rsid w:val="005178A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4C9F"/>
    <w:rsid w:val="005254B5"/>
    <w:rsid w:val="00525765"/>
    <w:rsid w:val="00525945"/>
    <w:rsid w:val="0052596C"/>
    <w:rsid w:val="00525C10"/>
    <w:rsid w:val="00525D3D"/>
    <w:rsid w:val="00526345"/>
    <w:rsid w:val="0052634F"/>
    <w:rsid w:val="005265C3"/>
    <w:rsid w:val="0052672E"/>
    <w:rsid w:val="00526A51"/>
    <w:rsid w:val="00526B3A"/>
    <w:rsid w:val="00526FFE"/>
    <w:rsid w:val="0052708F"/>
    <w:rsid w:val="005270BF"/>
    <w:rsid w:val="00527F2D"/>
    <w:rsid w:val="00527F8F"/>
    <w:rsid w:val="00530014"/>
    <w:rsid w:val="005301C2"/>
    <w:rsid w:val="00530212"/>
    <w:rsid w:val="005303A6"/>
    <w:rsid w:val="005304CB"/>
    <w:rsid w:val="00530707"/>
    <w:rsid w:val="00530D64"/>
    <w:rsid w:val="00530EAA"/>
    <w:rsid w:val="00531508"/>
    <w:rsid w:val="005318D3"/>
    <w:rsid w:val="0053197B"/>
    <w:rsid w:val="00531A84"/>
    <w:rsid w:val="00531C94"/>
    <w:rsid w:val="00531F23"/>
    <w:rsid w:val="0053223B"/>
    <w:rsid w:val="00532818"/>
    <w:rsid w:val="005330B6"/>
    <w:rsid w:val="00534239"/>
    <w:rsid w:val="005345D8"/>
    <w:rsid w:val="005349D6"/>
    <w:rsid w:val="005349F6"/>
    <w:rsid w:val="00534A05"/>
    <w:rsid w:val="00534A63"/>
    <w:rsid w:val="00535437"/>
    <w:rsid w:val="005354B8"/>
    <w:rsid w:val="005355D7"/>
    <w:rsid w:val="005357C7"/>
    <w:rsid w:val="005359D7"/>
    <w:rsid w:val="00535AA5"/>
    <w:rsid w:val="0053663B"/>
    <w:rsid w:val="00536914"/>
    <w:rsid w:val="00536FF2"/>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DD2"/>
    <w:rsid w:val="00540E6F"/>
    <w:rsid w:val="00540F84"/>
    <w:rsid w:val="00540F93"/>
    <w:rsid w:val="005410E1"/>
    <w:rsid w:val="0054117B"/>
    <w:rsid w:val="00541844"/>
    <w:rsid w:val="00541851"/>
    <w:rsid w:val="00541A81"/>
    <w:rsid w:val="00541BD3"/>
    <w:rsid w:val="00541C26"/>
    <w:rsid w:val="00541CE6"/>
    <w:rsid w:val="00541D2B"/>
    <w:rsid w:val="00541DE4"/>
    <w:rsid w:val="005425F9"/>
    <w:rsid w:val="00542724"/>
    <w:rsid w:val="00542A56"/>
    <w:rsid w:val="00542DA1"/>
    <w:rsid w:val="00542E96"/>
    <w:rsid w:val="005430F9"/>
    <w:rsid w:val="00543741"/>
    <w:rsid w:val="00543785"/>
    <w:rsid w:val="005437FB"/>
    <w:rsid w:val="00543D62"/>
    <w:rsid w:val="0054409E"/>
    <w:rsid w:val="00544584"/>
    <w:rsid w:val="0054482D"/>
    <w:rsid w:val="00544AE8"/>
    <w:rsid w:val="00544EBA"/>
    <w:rsid w:val="005450D1"/>
    <w:rsid w:val="00545175"/>
    <w:rsid w:val="005454F5"/>
    <w:rsid w:val="00545614"/>
    <w:rsid w:val="00545C73"/>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1CF6"/>
    <w:rsid w:val="005521AB"/>
    <w:rsid w:val="005522EE"/>
    <w:rsid w:val="0055248B"/>
    <w:rsid w:val="005527DA"/>
    <w:rsid w:val="0055281E"/>
    <w:rsid w:val="00552A2E"/>
    <w:rsid w:val="00552AD3"/>
    <w:rsid w:val="00552CA5"/>
    <w:rsid w:val="00552D49"/>
    <w:rsid w:val="00552F3D"/>
    <w:rsid w:val="00552FEC"/>
    <w:rsid w:val="00553792"/>
    <w:rsid w:val="00553A1A"/>
    <w:rsid w:val="00553B70"/>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344"/>
    <w:rsid w:val="005574F0"/>
    <w:rsid w:val="005575CD"/>
    <w:rsid w:val="00557E7C"/>
    <w:rsid w:val="00560263"/>
    <w:rsid w:val="005604D7"/>
    <w:rsid w:val="00560669"/>
    <w:rsid w:val="005606FD"/>
    <w:rsid w:val="00560946"/>
    <w:rsid w:val="00560C11"/>
    <w:rsid w:val="00560C3D"/>
    <w:rsid w:val="00561286"/>
    <w:rsid w:val="00561373"/>
    <w:rsid w:val="005615F6"/>
    <w:rsid w:val="00561836"/>
    <w:rsid w:val="00561A59"/>
    <w:rsid w:val="00561C96"/>
    <w:rsid w:val="00561CDA"/>
    <w:rsid w:val="00561ED1"/>
    <w:rsid w:val="00562297"/>
    <w:rsid w:val="00562460"/>
    <w:rsid w:val="0056284B"/>
    <w:rsid w:val="00562EB9"/>
    <w:rsid w:val="00563430"/>
    <w:rsid w:val="00563D96"/>
    <w:rsid w:val="00563F1D"/>
    <w:rsid w:val="005643A5"/>
    <w:rsid w:val="00565108"/>
    <w:rsid w:val="005656B0"/>
    <w:rsid w:val="00565916"/>
    <w:rsid w:val="00565E62"/>
    <w:rsid w:val="00566092"/>
    <w:rsid w:val="005661D3"/>
    <w:rsid w:val="005666C9"/>
    <w:rsid w:val="00566A29"/>
    <w:rsid w:val="00566DF3"/>
    <w:rsid w:val="0056753C"/>
    <w:rsid w:val="00567A81"/>
    <w:rsid w:val="00567B4C"/>
    <w:rsid w:val="005700CD"/>
    <w:rsid w:val="00570673"/>
    <w:rsid w:val="005709D4"/>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DF6"/>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77F6E"/>
    <w:rsid w:val="005800F2"/>
    <w:rsid w:val="0058012A"/>
    <w:rsid w:val="005802AE"/>
    <w:rsid w:val="005803FC"/>
    <w:rsid w:val="00580583"/>
    <w:rsid w:val="005806F1"/>
    <w:rsid w:val="00580820"/>
    <w:rsid w:val="00580AC7"/>
    <w:rsid w:val="00580AFD"/>
    <w:rsid w:val="00580EFF"/>
    <w:rsid w:val="0058229E"/>
    <w:rsid w:val="005828EE"/>
    <w:rsid w:val="00582ADB"/>
    <w:rsid w:val="00582B72"/>
    <w:rsid w:val="005830F8"/>
    <w:rsid w:val="00583736"/>
    <w:rsid w:val="00583AE5"/>
    <w:rsid w:val="00583BB6"/>
    <w:rsid w:val="00583DC0"/>
    <w:rsid w:val="00583F80"/>
    <w:rsid w:val="00584313"/>
    <w:rsid w:val="0058467E"/>
    <w:rsid w:val="00584A61"/>
    <w:rsid w:val="00585707"/>
    <w:rsid w:val="0058570E"/>
    <w:rsid w:val="00585988"/>
    <w:rsid w:val="00585E1C"/>
    <w:rsid w:val="00586098"/>
    <w:rsid w:val="00586233"/>
    <w:rsid w:val="0058638B"/>
    <w:rsid w:val="0058640D"/>
    <w:rsid w:val="005864FA"/>
    <w:rsid w:val="0058687A"/>
    <w:rsid w:val="00586BBF"/>
    <w:rsid w:val="00586ED4"/>
    <w:rsid w:val="00587047"/>
    <w:rsid w:val="005870BE"/>
    <w:rsid w:val="005873E0"/>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1A8"/>
    <w:rsid w:val="00593768"/>
    <w:rsid w:val="00593AF9"/>
    <w:rsid w:val="00594162"/>
    <w:rsid w:val="00594201"/>
    <w:rsid w:val="00594396"/>
    <w:rsid w:val="0059463B"/>
    <w:rsid w:val="00594A83"/>
    <w:rsid w:val="00594B07"/>
    <w:rsid w:val="00594C15"/>
    <w:rsid w:val="005952A6"/>
    <w:rsid w:val="00595F6D"/>
    <w:rsid w:val="005960C9"/>
    <w:rsid w:val="005966FC"/>
    <w:rsid w:val="00596956"/>
    <w:rsid w:val="00596AB8"/>
    <w:rsid w:val="00596D40"/>
    <w:rsid w:val="005970DC"/>
    <w:rsid w:val="00597266"/>
    <w:rsid w:val="00597280"/>
    <w:rsid w:val="00597F16"/>
    <w:rsid w:val="00597FBB"/>
    <w:rsid w:val="00597FE9"/>
    <w:rsid w:val="005A01D4"/>
    <w:rsid w:val="005A024A"/>
    <w:rsid w:val="005A0324"/>
    <w:rsid w:val="005A04BE"/>
    <w:rsid w:val="005A06B1"/>
    <w:rsid w:val="005A06EC"/>
    <w:rsid w:val="005A06F7"/>
    <w:rsid w:val="005A0735"/>
    <w:rsid w:val="005A07FA"/>
    <w:rsid w:val="005A098D"/>
    <w:rsid w:val="005A0D15"/>
    <w:rsid w:val="005A0EF1"/>
    <w:rsid w:val="005A0F0F"/>
    <w:rsid w:val="005A130D"/>
    <w:rsid w:val="005A13E7"/>
    <w:rsid w:val="005A143C"/>
    <w:rsid w:val="005A1677"/>
    <w:rsid w:val="005A1728"/>
    <w:rsid w:val="005A1778"/>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367"/>
    <w:rsid w:val="005A444D"/>
    <w:rsid w:val="005A4854"/>
    <w:rsid w:val="005A4AAA"/>
    <w:rsid w:val="005A5602"/>
    <w:rsid w:val="005A581E"/>
    <w:rsid w:val="005A5A7F"/>
    <w:rsid w:val="005A5AF0"/>
    <w:rsid w:val="005A5B91"/>
    <w:rsid w:val="005A5FE1"/>
    <w:rsid w:val="005A61B9"/>
    <w:rsid w:val="005A6744"/>
    <w:rsid w:val="005A677E"/>
    <w:rsid w:val="005A6D0C"/>
    <w:rsid w:val="005A6FA3"/>
    <w:rsid w:val="005A7091"/>
    <w:rsid w:val="005A70EE"/>
    <w:rsid w:val="005A7421"/>
    <w:rsid w:val="005A7564"/>
    <w:rsid w:val="005A7739"/>
    <w:rsid w:val="005A7780"/>
    <w:rsid w:val="005A7C6E"/>
    <w:rsid w:val="005B083D"/>
    <w:rsid w:val="005B09F4"/>
    <w:rsid w:val="005B0C4F"/>
    <w:rsid w:val="005B0C78"/>
    <w:rsid w:val="005B0CA3"/>
    <w:rsid w:val="005B1637"/>
    <w:rsid w:val="005B1EB0"/>
    <w:rsid w:val="005B235D"/>
    <w:rsid w:val="005B2515"/>
    <w:rsid w:val="005B2A14"/>
    <w:rsid w:val="005B2D34"/>
    <w:rsid w:val="005B3146"/>
    <w:rsid w:val="005B31C4"/>
    <w:rsid w:val="005B325E"/>
    <w:rsid w:val="005B3370"/>
    <w:rsid w:val="005B3828"/>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213"/>
    <w:rsid w:val="005B684E"/>
    <w:rsid w:val="005B694D"/>
    <w:rsid w:val="005B6DD2"/>
    <w:rsid w:val="005B6E70"/>
    <w:rsid w:val="005B6E88"/>
    <w:rsid w:val="005B772E"/>
    <w:rsid w:val="005B776C"/>
    <w:rsid w:val="005B77A0"/>
    <w:rsid w:val="005B7880"/>
    <w:rsid w:val="005B7AC5"/>
    <w:rsid w:val="005B7BD7"/>
    <w:rsid w:val="005B7D2C"/>
    <w:rsid w:val="005B7E09"/>
    <w:rsid w:val="005B7EE3"/>
    <w:rsid w:val="005B7F18"/>
    <w:rsid w:val="005C0023"/>
    <w:rsid w:val="005C00F4"/>
    <w:rsid w:val="005C02E3"/>
    <w:rsid w:val="005C0E08"/>
    <w:rsid w:val="005C0E7B"/>
    <w:rsid w:val="005C0FBC"/>
    <w:rsid w:val="005C15F3"/>
    <w:rsid w:val="005C1AC6"/>
    <w:rsid w:val="005C1C73"/>
    <w:rsid w:val="005C1F37"/>
    <w:rsid w:val="005C23FF"/>
    <w:rsid w:val="005C2767"/>
    <w:rsid w:val="005C30C0"/>
    <w:rsid w:val="005C343E"/>
    <w:rsid w:val="005C37E4"/>
    <w:rsid w:val="005C384E"/>
    <w:rsid w:val="005C3B4E"/>
    <w:rsid w:val="005C3C17"/>
    <w:rsid w:val="005C3DFA"/>
    <w:rsid w:val="005C3ED6"/>
    <w:rsid w:val="005C4013"/>
    <w:rsid w:val="005C4379"/>
    <w:rsid w:val="005C4540"/>
    <w:rsid w:val="005C4660"/>
    <w:rsid w:val="005C4C4E"/>
    <w:rsid w:val="005C4D9C"/>
    <w:rsid w:val="005C4E46"/>
    <w:rsid w:val="005C53A5"/>
    <w:rsid w:val="005C569F"/>
    <w:rsid w:val="005C58BD"/>
    <w:rsid w:val="005C5AB3"/>
    <w:rsid w:val="005C5CB7"/>
    <w:rsid w:val="005C5EAE"/>
    <w:rsid w:val="005C6146"/>
    <w:rsid w:val="005C6450"/>
    <w:rsid w:val="005C64D2"/>
    <w:rsid w:val="005C6679"/>
    <w:rsid w:val="005C6AB4"/>
    <w:rsid w:val="005C7563"/>
    <w:rsid w:val="005C7570"/>
    <w:rsid w:val="005C7763"/>
    <w:rsid w:val="005C7A22"/>
    <w:rsid w:val="005C7B9A"/>
    <w:rsid w:val="005C7BF3"/>
    <w:rsid w:val="005D0959"/>
    <w:rsid w:val="005D0E33"/>
    <w:rsid w:val="005D1D8E"/>
    <w:rsid w:val="005D1F61"/>
    <w:rsid w:val="005D1FF0"/>
    <w:rsid w:val="005D2369"/>
    <w:rsid w:val="005D2381"/>
    <w:rsid w:val="005D254D"/>
    <w:rsid w:val="005D2569"/>
    <w:rsid w:val="005D27E7"/>
    <w:rsid w:val="005D2900"/>
    <w:rsid w:val="005D29F8"/>
    <w:rsid w:val="005D2C43"/>
    <w:rsid w:val="005D2D7A"/>
    <w:rsid w:val="005D3398"/>
    <w:rsid w:val="005D34B4"/>
    <w:rsid w:val="005D37D8"/>
    <w:rsid w:val="005D3956"/>
    <w:rsid w:val="005D3ACB"/>
    <w:rsid w:val="005D3B22"/>
    <w:rsid w:val="005D3CA1"/>
    <w:rsid w:val="005D3FBC"/>
    <w:rsid w:val="005D40C0"/>
    <w:rsid w:val="005D40D2"/>
    <w:rsid w:val="005D423D"/>
    <w:rsid w:val="005D42E0"/>
    <w:rsid w:val="005D449A"/>
    <w:rsid w:val="005D499B"/>
    <w:rsid w:val="005D4DCF"/>
    <w:rsid w:val="005D4E51"/>
    <w:rsid w:val="005D4EC2"/>
    <w:rsid w:val="005D529E"/>
    <w:rsid w:val="005D571B"/>
    <w:rsid w:val="005D5EE9"/>
    <w:rsid w:val="005D6492"/>
    <w:rsid w:val="005D66A4"/>
    <w:rsid w:val="005D6957"/>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450"/>
    <w:rsid w:val="005E293D"/>
    <w:rsid w:val="005E2DF0"/>
    <w:rsid w:val="005E2E10"/>
    <w:rsid w:val="005E2E3C"/>
    <w:rsid w:val="005E3716"/>
    <w:rsid w:val="005E37FA"/>
    <w:rsid w:val="005E38B2"/>
    <w:rsid w:val="005E3E59"/>
    <w:rsid w:val="005E3FF5"/>
    <w:rsid w:val="005E4215"/>
    <w:rsid w:val="005E44FB"/>
    <w:rsid w:val="005E4625"/>
    <w:rsid w:val="005E4939"/>
    <w:rsid w:val="005E4BB1"/>
    <w:rsid w:val="005E4BD6"/>
    <w:rsid w:val="005E4C98"/>
    <w:rsid w:val="005E4FA2"/>
    <w:rsid w:val="005E53D0"/>
    <w:rsid w:val="005E5576"/>
    <w:rsid w:val="005E58CC"/>
    <w:rsid w:val="005E59B7"/>
    <w:rsid w:val="005E5A8C"/>
    <w:rsid w:val="005E5F39"/>
    <w:rsid w:val="005E6242"/>
    <w:rsid w:val="005E65D0"/>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0D0E"/>
    <w:rsid w:val="005F12B7"/>
    <w:rsid w:val="005F142A"/>
    <w:rsid w:val="005F1619"/>
    <w:rsid w:val="005F1632"/>
    <w:rsid w:val="005F1885"/>
    <w:rsid w:val="005F199C"/>
    <w:rsid w:val="005F2709"/>
    <w:rsid w:val="005F270A"/>
    <w:rsid w:val="005F2737"/>
    <w:rsid w:val="005F2B52"/>
    <w:rsid w:val="005F2B72"/>
    <w:rsid w:val="005F2FBF"/>
    <w:rsid w:val="005F3095"/>
    <w:rsid w:val="005F360D"/>
    <w:rsid w:val="005F3965"/>
    <w:rsid w:val="005F3AEE"/>
    <w:rsid w:val="005F4307"/>
    <w:rsid w:val="005F4A08"/>
    <w:rsid w:val="005F4BEE"/>
    <w:rsid w:val="005F4E34"/>
    <w:rsid w:val="005F5195"/>
    <w:rsid w:val="005F524F"/>
    <w:rsid w:val="005F5691"/>
    <w:rsid w:val="005F6029"/>
    <w:rsid w:val="005F60E7"/>
    <w:rsid w:val="005F6717"/>
    <w:rsid w:val="005F6A1E"/>
    <w:rsid w:val="005F6A3B"/>
    <w:rsid w:val="005F6CC5"/>
    <w:rsid w:val="005F7196"/>
    <w:rsid w:val="005F7443"/>
    <w:rsid w:val="005F7732"/>
    <w:rsid w:val="005F7733"/>
    <w:rsid w:val="005F7973"/>
    <w:rsid w:val="005F7A02"/>
    <w:rsid w:val="005F7D0A"/>
    <w:rsid w:val="005F7DC5"/>
    <w:rsid w:val="006000B5"/>
    <w:rsid w:val="0060018E"/>
    <w:rsid w:val="00600323"/>
    <w:rsid w:val="006007BB"/>
    <w:rsid w:val="00600903"/>
    <w:rsid w:val="00600C64"/>
    <w:rsid w:val="00600C74"/>
    <w:rsid w:val="00600F73"/>
    <w:rsid w:val="00600F81"/>
    <w:rsid w:val="0060131A"/>
    <w:rsid w:val="00601402"/>
    <w:rsid w:val="006016CA"/>
    <w:rsid w:val="00601791"/>
    <w:rsid w:val="00601E05"/>
    <w:rsid w:val="00601F82"/>
    <w:rsid w:val="0060335B"/>
    <w:rsid w:val="00603D3E"/>
    <w:rsid w:val="00603FC0"/>
    <w:rsid w:val="006040C8"/>
    <w:rsid w:val="006042B5"/>
    <w:rsid w:val="00604523"/>
    <w:rsid w:val="006046E6"/>
    <w:rsid w:val="0060486A"/>
    <w:rsid w:val="00604916"/>
    <w:rsid w:val="00604973"/>
    <w:rsid w:val="006049AC"/>
    <w:rsid w:val="00604C8E"/>
    <w:rsid w:val="00604DEA"/>
    <w:rsid w:val="00604E30"/>
    <w:rsid w:val="006052D6"/>
    <w:rsid w:val="00605E5E"/>
    <w:rsid w:val="00605F02"/>
    <w:rsid w:val="0060607F"/>
    <w:rsid w:val="006061E5"/>
    <w:rsid w:val="006061F2"/>
    <w:rsid w:val="006063BA"/>
    <w:rsid w:val="00606714"/>
    <w:rsid w:val="00606867"/>
    <w:rsid w:val="00606F78"/>
    <w:rsid w:val="0060754E"/>
    <w:rsid w:val="006077C5"/>
    <w:rsid w:val="00607836"/>
    <w:rsid w:val="00607B93"/>
    <w:rsid w:val="00607E9B"/>
    <w:rsid w:val="00610438"/>
    <w:rsid w:val="006108F1"/>
    <w:rsid w:val="0061099C"/>
    <w:rsid w:val="006111E0"/>
    <w:rsid w:val="00611237"/>
    <w:rsid w:val="00611B56"/>
    <w:rsid w:val="0061201C"/>
    <w:rsid w:val="0061283B"/>
    <w:rsid w:val="00612964"/>
    <w:rsid w:val="00613087"/>
    <w:rsid w:val="0061338C"/>
    <w:rsid w:val="0061339E"/>
    <w:rsid w:val="00613466"/>
    <w:rsid w:val="00613531"/>
    <w:rsid w:val="00613648"/>
    <w:rsid w:val="00613A0F"/>
    <w:rsid w:val="00613B99"/>
    <w:rsid w:val="00613BA9"/>
    <w:rsid w:val="00614265"/>
    <w:rsid w:val="00614320"/>
    <w:rsid w:val="00614457"/>
    <w:rsid w:val="006144D8"/>
    <w:rsid w:val="00614552"/>
    <w:rsid w:val="0061494F"/>
    <w:rsid w:val="00614BE5"/>
    <w:rsid w:val="00614C31"/>
    <w:rsid w:val="00615EBF"/>
    <w:rsid w:val="0061696E"/>
    <w:rsid w:val="00616CB4"/>
    <w:rsid w:val="00616DC3"/>
    <w:rsid w:val="00617147"/>
    <w:rsid w:val="006172F6"/>
    <w:rsid w:val="006179F8"/>
    <w:rsid w:val="00617A02"/>
    <w:rsid w:val="00617A14"/>
    <w:rsid w:val="00617BD0"/>
    <w:rsid w:val="00617E15"/>
    <w:rsid w:val="006204B2"/>
    <w:rsid w:val="006204D9"/>
    <w:rsid w:val="00620C13"/>
    <w:rsid w:val="00620C1C"/>
    <w:rsid w:val="00620C25"/>
    <w:rsid w:val="00620DA8"/>
    <w:rsid w:val="0062166B"/>
    <w:rsid w:val="0062193A"/>
    <w:rsid w:val="00621C65"/>
    <w:rsid w:val="00621DCB"/>
    <w:rsid w:val="00622201"/>
    <w:rsid w:val="0062227E"/>
    <w:rsid w:val="006223DB"/>
    <w:rsid w:val="0062269D"/>
    <w:rsid w:val="006229E7"/>
    <w:rsid w:val="00623588"/>
    <w:rsid w:val="00623BAA"/>
    <w:rsid w:val="00623BBC"/>
    <w:rsid w:val="00623F83"/>
    <w:rsid w:val="0062405E"/>
    <w:rsid w:val="006248E4"/>
    <w:rsid w:val="00624F68"/>
    <w:rsid w:val="00625040"/>
    <w:rsid w:val="00625F33"/>
    <w:rsid w:val="006263E0"/>
    <w:rsid w:val="0062688A"/>
    <w:rsid w:val="00626ABD"/>
    <w:rsid w:val="00627042"/>
    <w:rsid w:val="006273C4"/>
    <w:rsid w:val="00627939"/>
    <w:rsid w:val="00627975"/>
    <w:rsid w:val="00627D12"/>
    <w:rsid w:val="00627D5C"/>
    <w:rsid w:val="00627D77"/>
    <w:rsid w:val="00627EFD"/>
    <w:rsid w:val="00630249"/>
    <w:rsid w:val="006302F0"/>
    <w:rsid w:val="00630482"/>
    <w:rsid w:val="0063057E"/>
    <w:rsid w:val="006306BE"/>
    <w:rsid w:val="006308D8"/>
    <w:rsid w:val="00630A36"/>
    <w:rsid w:val="00630CAF"/>
    <w:rsid w:val="0063153E"/>
    <w:rsid w:val="006315E5"/>
    <w:rsid w:val="00631A32"/>
    <w:rsid w:val="00631A91"/>
    <w:rsid w:val="00631C2C"/>
    <w:rsid w:val="00631E57"/>
    <w:rsid w:val="00631FEA"/>
    <w:rsid w:val="0063288D"/>
    <w:rsid w:val="00632A67"/>
    <w:rsid w:val="00632CAA"/>
    <w:rsid w:val="00632FF0"/>
    <w:rsid w:val="006332F7"/>
    <w:rsid w:val="00633344"/>
    <w:rsid w:val="0063337F"/>
    <w:rsid w:val="0063381B"/>
    <w:rsid w:val="00633AB1"/>
    <w:rsid w:val="00633C06"/>
    <w:rsid w:val="00633EDF"/>
    <w:rsid w:val="006342F7"/>
    <w:rsid w:val="0063439B"/>
    <w:rsid w:val="0063445B"/>
    <w:rsid w:val="0063503E"/>
    <w:rsid w:val="006350EE"/>
    <w:rsid w:val="00635446"/>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E9A"/>
    <w:rsid w:val="00643692"/>
    <w:rsid w:val="00643907"/>
    <w:rsid w:val="00643B87"/>
    <w:rsid w:val="00643C8B"/>
    <w:rsid w:val="00644477"/>
    <w:rsid w:val="006449EC"/>
    <w:rsid w:val="00644F55"/>
    <w:rsid w:val="00645975"/>
    <w:rsid w:val="00645FF5"/>
    <w:rsid w:val="00646126"/>
    <w:rsid w:val="00646313"/>
    <w:rsid w:val="00646358"/>
    <w:rsid w:val="00646386"/>
    <w:rsid w:val="0064644A"/>
    <w:rsid w:val="00646623"/>
    <w:rsid w:val="00646B75"/>
    <w:rsid w:val="00646CCB"/>
    <w:rsid w:val="00646E73"/>
    <w:rsid w:val="00647183"/>
    <w:rsid w:val="0064744D"/>
    <w:rsid w:val="006475C4"/>
    <w:rsid w:val="00647620"/>
    <w:rsid w:val="00647837"/>
    <w:rsid w:val="0064793E"/>
    <w:rsid w:val="00647C8C"/>
    <w:rsid w:val="00650515"/>
    <w:rsid w:val="00650B44"/>
    <w:rsid w:val="00650B48"/>
    <w:rsid w:val="00650CAD"/>
    <w:rsid w:val="00650E14"/>
    <w:rsid w:val="00651229"/>
    <w:rsid w:val="00651DDE"/>
    <w:rsid w:val="00651E4A"/>
    <w:rsid w:val="00652326"/>
    <w:rsid w:val="0065232D"/>
    <w:rsid w:val="006523EA"/>
    <w:rsid w:val="00652434"/>
    <w:rsid w:val="006524D0"/>
    <w:rsid w:val="00652573"/>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9D2"/>
    <w:rsid w:val="00654A26"/>
    <w:rsid w:val="00654BB8"/>
    <w:rsid w:val="00654BC3"/>
    <w:rsid w:val="00654CF7"/>
    <w:rsid w:val="00654F04"/>
    <w:rsid w:val="006552F0"/>
    <w:rsid w:val="006553A0"/>
    <w:rsid w:val="00655492"/>
    <w:rsid w:val="00655872"/>
    <w:rsid w:val="00655A0B"/>
    <w:rsid w:val="00655B86"/>
    <w:rsid w:val="00655E28"/>
    <w:rsid w:val="00656562"/>
    <w:rsid w:val="00656B8A"/>
    <w:rsid w:val="00656BC6"/>
    <w:rsid w:val="00657043"/>
    <w:rsid w:val="00657305"/>
    <w:rsid w:val="00657526"/>
    <w:rsid w:val="00657534"/>
    <w:rsid w:val="00657816"/>
    <w:rsid w:val="00657933"/>
    <w:rsid w:val="00657AFD"/>
    <w:rsid w:val="00657C44"/>
    <w:rsid w:val="00657C73"/>
    <w:rsid w:val="00660B3C"/>
    <w:rsid w:val="00660B69"/>
    <w:rsid w:val="00660C61"/>
    <w:rsid w:val="00660EE3"/>
    <w:rsid w:val="00660F9B"/>
    <w:rsid w:val="00661105"/>
    <w:rsid w:val="006613F3"/>
    <w:rsid w:val="0066176E"/>
    <w:rsid w:val="00661971"/>
    <w:rsid w:val="006619A7"/>
    <w:rsid w:val="00661AD8"/>
    <w:rsid w:val="00661F04"/>
    <w:rsid w:val="0066223C"/>
    <w:rsid w:val="00662248"/>
    <w:rsid w:val="00662684"/>
    <w:rsid w:val="00662C41"/>
    <w:rsid w:val="00662F27"/>
    <w:rsid w:val="0066377F"/>
    <w:rsid w:val="006639BD"/>
    <w:rsid w:val="00663DDF"/>
    <w:rsid w:val="0066403D"/>
    <w:rsid w:val="00664060"/>
    <w:rsid w:val="00664E13"/>
    <w:rsid w:val="00665352"/>
    <w:rsid w:val="00665536"/>
    <w:rsid w:val="00665825"/>
    <w:rsid w:val="00665873"/>
    <w:rsid w:val="006664DD"/>
    <w:rsid w:val="006665F1"/>
    <w:rsid w:val="006668F1"/>
    <w:rsid w:val="00666D19"/>
    <w:rsid w:val="00666E20"/>
    <w:rsid w:val="00666FD4"/>
    <w:rsid w:val="006671BF"/>
    <w:rsid w:val="0066724A"/>
    <w:rsid w:val="00667349"/>
    <w:rsid w:val="00667429"/>
    <w:rsid w:val="00667515"/>
    <w:rsid w:val="006676A9"/>
    <w:rsid w:val="006676D8"/>
    <w:rsid w:val="00667A21"/>
    <w:rsid w:val="00667F7C"/>
    <w:rsid w:val="00670487"/>
    <w:rsid w:val="00670651"/>
    <w:rsid w:val="006709A0"/>
    <w:rsid w:val="00670C56"/>
    <w:rsid w:val="00671221"/>
    <w:rsid w:val="00671898"/>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97"/>
    <w:rsid w:val="006747A4"/>
    <w:rsid w:val="00674AE2"/>
    <w:rsid w:val="00674DF2"/>
    <w:rsid w:val="00675048"/>
    <w:rsid w:val="0067554C"/>
    <w:rsid w:val="00675942"/>
    <w:rsid w:val="006759A3"/>
    <w:rsid w:val="00675BEF"/>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16"/>
    <w:rsid w:val="006822C6"/>
    <w:rsid w:val="00682728"/>
    <w:rsid w:val="0068299D"/>
    <w:rsid w:val="00682B7E"/>
    <w:rsid w:val="00682C1E"/>
    <w:rsid w:val="00683146"/>
    <w:rsid w:val="0068376C"/>
    <w:rsid w:val="0068380C"/>
    <w:rsid w:val="00683D50"/>
    <w:rsid w:val="00683E5B"/>
    <w:rsid w:val="00683FD1"/>
    <w:rsid w:val="00684398"/>
    <w:rsid w:val="006849B5"/>
    <w:rsid w:val="00684A91"/>
    <w:rsid w:val="00684EBC"/>
    <w:rsid w:val="00684FE7"/>
    <w:rsid w:val="00684FFE"/>
    <w:rsid w:val="00685345"/>
    <w:rsid w:val="006855AF"/>
    <w:rsid w:val="00685946"/>
    <w:rsid w:val="00685CBA"/>
    <w:rsid w:val="00685EDD"/>
    <w:rsid w:val="0068609B"/>
    <w:rsid w:val="006861F5"/>
    <w:rsid w:val="006861F7"/>
    <w:rsid w:val="006864EB"/>
    <w:rsid w:val="006865B8"/>
    <w:rsid w:val="006869E4"/>
    <w:rsid w:val="00686FB0"/>
    <w:rsid w:val="0068740A"/>
    <w:rsid w:val="00687841"/>
    <w:rsid w:val="00687EB8"/>
    <w:rsid w:val="00690452"/>
    <w:rsid w:val="006908F8"/>
    <w:rsid w:val="006909C1"/>
    <w:rsid w:val="00690E72"/>
    <w:rsid w:val="00690F29"/>
    <w:rsid w:val="00690FED"/>
    <w:rsid w:val="0069125F"/>
    <w:rsid w:val="00691B6C"/>
    <w:rsid w:val="00691F94"/>
    <w:rsid w:val="00692287"/>
    <w:rsid w:val="00692289"/>
    <w:rsid w:val="00692476"/>
    <w:rsid w:val="00692685"/>
    <w:rsid w:val="00692919"/>
    <w:rsid w:val="006929EB"/>
    <w:rsid w:val="00693145"/>
    <w:rsid w:val="00693244"/>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8C2"/>
    <w:rsid w:val="00695BD7"/>
    <w:rsid w:val="00695D59"/>
    <w:rsid w:val="006961FE"/>
    <w:rsid w:val="006962DA"/>
    <w:rsid w:val="0069679A"/>
    <w:rsid w:val="00697067"/>
    <w:rsid w:val="00697231"/>
    <w:rsid w:val="00697312"/>
    <w:rsid w:val="00697331"/>
    <w:rsid w:val="006973FA"/>
    <w:rsid w:val="0069750A"/>
    <w:rsid w:val="00697B6A"/>
    <w:rsid w:val="006A0549"/>
    <w:rsid w:val="006A0758"/>
    <w:rsid w:val="006A0F4F"/>
    <w:rsid w:val="006A15D5"/>
    <w:rsid w:val="006A16CE"/>
    <w:rsid w:val="006A1803"/>
    <w:rsid w:val="006A19B3"/>
    <w:rsid w:val="006A1A1F"/>
    <w:rsid w:val="006A22D5"/>
    <w:rsid w:val="006A2E5B"/>
    <w:rsid w:val="006A2FE1"/>
    <w:rsid w:val="006A308F"/>
    <w:rsid w:val="006A30D3"/>
    <w:rsid w:val="006A3141"/>
    <w:rsid w:val="006A3712"/>
    <w:rsid w:val="006A3AA5"/>
    <w:rsid w:val="006A3CBC"/>
    <w:rsid w:val="006A4455"/>
    <w:rsid w:val="006A44D2"/>
    <w:rsid w:val="006A44F5"/>
    <w:rsid w:val="006A45DC"/>
    <w:rsid w:val="006A46D8"/>
    <w:rsid w:val="006A4D39"/>
    <w:rsid w:val="006A4E70"/>
    <w:rsid w:val="006A4E77"/>
    <w:rsid w:val="006A53F0"/>
    <w:rsid w:val="006A546D"/>
    <w:rsid w:val="006A54D4"/>
    <w:rsid w:val="006A5985"/>
    <w:rsid w:val="006A5CBF"/>
    <w:rsid w:val="006A5E9D"/>
    <w:rsid w:val="006A5FB9"/>
    <w:rsid w:val="006A6230"/>
    <w:rsid w:val="006A6720"/>
    <w:rsid w:val="006A678B"/>
    <w:rsid w:val="006A69C9"/>
    <w:rsid w:val="006A6B6F"/>
    <w:rsid w:val="006A6C47"/>
    <w:rsid w:val="006A6D59"/>
    <w:rsid w:val="006A7619"/>
    <w:rsid w:val="006A766F"/>
    <w:rsid w:val="006A7839"/>
    <w:rsid w:val="006A78C6"/>
    <w:rsid w:val="006A7F4E"/>
    <w:rsid w:val="006A7F6A"/>
    <w:rsid w:val="006B0757"/>
    <w:rsid w:val="006B082C"/>
    <w:rsid w:val="006B0BED"/>
    <w:rsid w:val="006B0DF9"/>
    <w:rsid w:val="006B13AD"/>
    <w:rsid w:val="006B1735"/>
    <w:rsid w:val="006B1D25"/>
    <w:rsid w:val="006B1D49"/>
    <w:rsid w:val="006B20B3"/>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59B"/>
    <w:rsid w:val="006C28B1"/>
    <w:rsid w:val="006C2B65"/>
    <w:rsid w:val="006C2CE0"/>
    <w:rsid w:val="006C348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7A2"/>
    <w:rsid w:val="006D1CBF"/>
    <w:rsid w:val="006D1F68"/>
    <w:rsid w:val="006D1F9B"/>
    <w:rsid w:val="006D2053"/>
    <w:rsid w:val="006D2111"/>
    <w:rsid w:val="006D2437"/>
    <w:rsid w:val="006D294C"/>
    <w:rsid w:val="006D2A54"/>
    <w:rsid w:val="006D3292"/>
    <w:rsid w:val="006D38F2"/>
    <w:rsid w:val="006D394E"/>
    <w:rsid w:val="006D419E"/>
    <w:rsid w:val="006D4259"/>
    <w:rsid w:val="006D4512"/>
    <w:rsid w:val="006D49E2"/>
    <w:rsid w:val="006D4E02"/>
    <w:rsid w:val="006D555C"/>
    <w:rsid w:val="006D5636"/>
    <w:rsid w:val="006D5973"/>
    <w:rsid w:val="006D5B67"/>
    <w:rsid w:val="006D6005"/>
    <w:rsid w:val="006D6670"/>
    <w:rsid w:val="006D6980"/>
    <w:rsid w:val="006D6AC3"/>
    <w:rsid w:val="006D6B02"/>
    <w:rsid w:val="006D6C91"/>
    <w:rsid w:val="006D6D52"/>
    <w:rsid w:val="006D6D78"/>
    <w:rsid w:val="006D7010"/>
    <w:rsid w:val="006D703F"/>
    <w:rsid w:val="006D719D"/>
    <w:rsid w:val="006D74A6"/>
    <w:rsid w:val="006D7656"/>
    <w:rsid w:val="006D771F"/>
    <w:rsid w:val="006D773E"/>
    <w:rsid w:val="006D7ABC"/>
    <w:rsid w:val="006D7F39"/>
    <w:rsid w:val="006E024C"/>
    <w:rsid w:val="006E03A1"/>
    <w:rsid w:val="006E096C"/>
    <w:rsid w:val="006E0C71"/>
    <w:rsid w:val="006E0FD7"/>
    <w:rsid w:val="006E15A7"/>
    <w:rsid w:val="006E161D"/>
    <w:rsid w:val="006E17F2"/>
    <w:rsid w:val="006E1AA5"/>
    <w:rsid w:val="006E1CED"/>
    <w:rsid w:val="006E1D49"/>
    <w:rsid w:val="006E209C"/>
    <w:rsid w:val="006E2201"/>
    <w:rsid w:val="006E2958"/>
    <w:rsid w:val="006E2CA3"/>
    <w:rsid w:val="006E388E"/>
    <w:rsid w:val="006E393C"/>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C21"/>
    <w:rsid w:val="006E6EB3"/>
    <w:rsid w:val="006E7266"/>
    <w:rsid w:val="006E737C"/>
    <w:rsid w:val="006E75D7"/>
    <w:rsid w:val="006F0789"/>
    <w:rsid w:val="006F1257"/>
    <w:rsid w:val="006F1486"/>
    <w:rsid w:val="006F1AC2"/>
    <w:rsid w:val="006F1C3E"/>
    <w:rsid w:val="006F1FA4"/>
    <w:rsid w:val="006F24DF"/>
    <w:rsid w:val="006F2891"/>
    <w:rsid w:val="006F295D"/>
    <w:rsid w:val="006F2999"/>
    <w:rsid w:val="006F3348"/>
    <w:rsid w:val="006F34F4"/>
    <w:rsid w:val="006F3A8C"/>
    <w:rsid w:val="006F3C7B"/>
    <w:rsid w:val="006F3DC3"/>
    <w:rsid w:val="006F3F1F"/>
    <w:rsid w:val="006F4223"/>
    <w:rsid w:val="006F445C"/>
    <w:rsid w:val="006F4B31"/>
    <w:rsid w:val="006F53A6"/>
    <w:rsid w:val="006F548A"/>
    <w:rsid w:val="006F5919"/>
    <w:rsid w:val="006F5A9C"/>
    <w:rsid w:val="006F5C93"/>
    <w:rsid w:val="006F6046"/>
    <w:rsid w:val="006F61C2"/>
    <w:rsid w:val="006F61F7"/>
    <w:rsid w:val="006F6800"/>
    <w:rsid w:val="006F6AD1"/>
    <w:rsid w:val="006F6DAD"/>
    <w:rsid w:val="006F6F86"/>
    <w:rsid w:val="006F71D9"/>
    <w:rsid w:val="006F7490"/>
    <w:rsid w:val="006F7536"/>
    <w:rsid w:val="006F7981"/>
    <w:rsid w:val="006F7CEE"/>
    <w:rsid w:val="007002CB"/>
    <w:rsid w:val="00700340"/>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54"/>
    <w:rsid w:val="00704D6E"/>
    <w:rsid w:val="00704FB0"/>
    <w:rsid w:val="0070547D"/>
    <w:rsid w:val="007055D8"/>
    <w:rsid w:val="00705822"/>
    <w:rsid w:val="00705C1D"/>
    <w:rsid w:val="00705DC4"/>
    <w:rsid w:val="00705E64"/>
    <w:rsid w:val="00706062"/>
    <w:rsid w:val="0070652F"/>
    <w:rsid w:val="007065F2"/>
    <w:rsid w:val="00706631"/>
    <w:rsid w:val="0070669E"/>
    <w:rsid w:val="007068E2"/>
    <w:rsid w:val="00706AE9"/>
    <w:rsid w:val="00706E58"/>
    <w:rsid w:val="00707602"/>
    <w:rsid w:val="007076B0"/>
    <w:rsid w:val="0070774D"/>
    <w:rsid w:val="00707F73"/>
    <w:rsid w:val="00710155"/>
    <w:rsid w:val="00710296"/>
    <w:rsid w:val="00710310"/>
    <w:rsid w:val="0071049F"/>
    <w:rsid w:val="00710955"/>
    <w:rsid w:val="00710BC9"/>
    <w:rsid w:val="00710C61"/>
    <w:rsid w:val="00710DC3"/>
    <w:rsid w:val="00710E7A"/>
    <w:rsid w:val="00712495"/>
    <w:rsid w:val="0071285E"/>
    <w:rsid w:val="00712B22"/>
    <w:rsid w:val="00712B4B"/>
    <w:rsid w:val="00712CB7"/>
    <w:rsid w:val="00712DF4"/>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77C"/>
    <w:rsid w:val="00715802"/>
    <w:rsid w:val="007158E2"/>
    <w:rsid w:val="00715CA0"/>
    <w:rsid w:val="00715F25"/>
    <w:rsid w:val="00716140"/>
    <w:rsid w:val="00716B28"/>
    <w:rsid w:val="007172D0"/>
    <w:rsid w:val="0071741D"/>
    <w:rsid w:val="007176D4"/>
    <w:rsid w:val="00717A36"/>
    <w:rsid w:val="00717CE1"/>
    <w:rsid w:val="00717D4E"/>
    <w:rsid w:val="007204B5"/>
    <w:rsid w:val="007205A0"/>
    <w:rsid w:val="00720D94"/>
    <w:rsid w:val="007214B7"/>
    <w:rsid w:val="007216C7"/>
    <w:rsid w:val="0072175F"/>
    <w:rsid w:val="00721A54"/>
    <w:rsid w:val="00721BDA"/>
    <w:rsid w:val="00721DDB"/>
    <w:rsid w:val="00721F8B"/>
    <w:rsid w:val="00722054"/>
    <w:rsid w:val="007221C5"/>
    <w:rsid w:val="00722632"/>
    <w:rsid w:val="0072282C"/>
    <w:rsid w:val="00722B56"/>
    <w:rsid w:val="00722BE6"/>
    <w:rsid w:val="00722D6F"/>
    <w:rsid w:val="00723280"/>
    <w:rsid w:val="00723459"/>
    <w:rsid w:val="00723AE1"/>
    <w:rsid w:val="00723BC6"/>
    <w:rsid w:val="00724019"/>
    <w:rsid w:val="007242BC"/>
    <w:rsid w:val="007244DF"/>
    <w:rsid w:val="007246F4"/>
    <w:rsid w:val="00724C20"/>
    <w:rsid w:val="007250AD"/>
    <w:rsid w:val="00725210"/>
    <w:rsid w:val="00725440"/>
    <w:rsid w:val="007255D2"/>
    <w:rsid w:val="00725DC7"/>
    <w:rsid w:val="0072605D"/>
    <w:rsid w:val="0072663B"/>
    <w:rsid w:val="007267C3"/>
    <w:rsid w:val="007268AF"/>
    <w:rsid w:val="007268D8"/>
    <w:rsid w:val="007277D2"/>
    <w:rsid w:val="007277F5"/>
    <w:rsid w:val="007278A5"/>
    <w:rsid w:val="00727996"/>
    <w:rsid w:val="00727A6F"/>
    <w:rsid w:val="00727B35"/>
    <w:rsid w:val="00727C59"/>
    <w:rsid w:val="00730030"/>
    <w:rsid w:val="00730B8A"/>
    <w:rsid w:val="00731018"/>
    <w:rsid w:val="0073116A"/>
    <w:rsid w:val="0073164D"/>
    <w:rsid w:val="00731ECF"/>
    <w:rsid w:val="007322CC"/>
    <w:rsid w:val="0073247F"/>
    <w:rsid w:val="0073278D"/>
    <w:rsid w:val="00732880"/>
    <w:rsid w:val="007333DF"/>
    <w:rsid w:val="0073379B"/>
    <w:rsid w:val="007337B8"/>
    <w:rsid w:val="007338D1"/>
    <w:rsid w:val="007339AB"/>
    <w:rsid w:val="00733BE5"/>
    <w:rsid w:val="007355B5"/>
    <w:rsid w:val="007357ED"/>
    <w:rsid w:val="00735871"/>
    <w:rsid w:val="00735A76"/>
    <w:rsid w:val="00735B10"/>
    <w:rsid w:val="007363AA"/>
    <w:rsid w:val="00736B98"/>
    <w:rsid w:val="00736CA2"/>
    <w:rsid w:val="00736CE4"/>
    <w:rsid w:val="00736DD7"/>
    <w:rsid w:val="007376CF"/>
    <w:rsid w:val="00737861"/>
    <w:rsid w:val="00737895"/>
    <w:rsid w:val="00737B0B"/>
    <w:rsid w:val="00737E09"/>
    <w:rsid w:val="00737FF9"/>
    <w:rsid w:val="0074014C"/>
    <w:rsid w:val="007402BA"/>
    <w:rsid w:val="0074048A"/>
    <w:rsid w:val="007407F6"/>
    <w:rsid w:val="0074087C"/>
    <w:rsid w:val="00740BEF"/>
    <w:rsid w:val="00740C9E"/>
    <w:rsid w:val="0074120A"/>
    <w:rsid w:val="00741534"/>
    <w:rsid w:val="00741618"/>
    <w:rsid w:val="00741A8E"/>
    <w:rsid w:val="00741B45"/>
    <w:rsid w:val="00742021"/>
    <w:rsid w:val="00742287"/>
    <w:rsid w:val="00742308"/>
    <w:rsid w:val="00742774"/>
    <w:rsid w:val="00742A2D"/>
    <w:rsid w:val="00742D3C"/>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32"/>
    <w:rsid w:val="00745E42"/>
    <w:rsid w:val="007461EC"/>
    <w:rsid w:val="0074622F"/>
    <w:rsid w:val="00746408"/>
    <w:rsid w:val="00746604"/>
    <w:rsid w:val="00747628"/>
    <w:rsid w:val="007478DD"/>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926"/>
    <w:rsid w:val="00752B4C"/>
    <w:rsid w:val="007531B8"/>
    <w:rsid w:val="00753672"/>
    <w:rsid w:val="0075371F"/>
    <w:rsid w:val="00753851"/>
    <w:rsid w:val="00753ED2"/>
    <w:rsid w:val="007549FD"/>
    <w:rsid w:val="0075581D"/>
    <w:rsid w:val="0075590D"/>
    <w:rsid w:val="00756313"/>
    <w:rsid w:val="00756AB5"/>
    <w:rsid w:val="00757046"/>
    <w:rsid w:val="00757285"/>
    <w:rsid w:val="00757460"/>
    <w:rsid w:val="00757854"/>
    <w:rsid w:val="0075787F"/>
    <w:rsid w:val="007578B3"/>
    <w:rsid w:val="00757913"/>
    <w:rsid w:val="007579B7"/>
    <w:rsid w:val="00757A24"/>
    <w:rsid w:val="00757A6A"/>
    <w:rsid w:val="00757AE9"/>
    <w:rsid w:val="00757E84"/>
    <w:rsid w:val="00757EDF"/>
    <w:rsid w:val="00757FA5"/>
    <w:rsid w:val="00760363"/>
    <w:rsid w:val="007607E9"/>
    <w:rsid w:val="00760A8E"/>
    <w:rsid w:val="00760B74"/>
    <w:rsid w:val="00760E09"/>
    <w:rsid w:val="0076104D"/>
    <w:rsid w:val="00761265"/>
    <w:rsid w:val="00761654"/>
    <w:rsid w:val="00761664"/>
    <w:rsid w:val="00761D5C"/>
    <w:rsid w:val="00762009"/>
    <w:rsid w:val="00762182"/>
    <w:rsid w:val="0076249D"/>
    <w:rsid w:val="007625BB"/>
    <w:rsid w:val="00762758"/>
    <w:rsid w:val="007628BA"/>
    <w:rsid w:val="00763024"/>
    <w:rsid w:val="007634E1"/>
    <w:rsid w:val="0076357C"/>
    <w:rsid w:val="00764772"/>
    <w:rsid w:val="0076489B"/>
    <w:rsid w:val="00764D42"/>
    <w:rsid w:val="00764DC8"/>
    <w:rsid w:val="00765059"/>
    <w:rsid w:val="0076515A"/>
    <w:rsid w:val="00765179"/>
    <w:rsid w:val="007651DE"/>
    <w:rsid w:val="0076535C"/>
    <w:rsid w:val="00765587"/>
    <w:rsid w:val="0076559D"/>
    <w:rsid w:val="00765697"/>
    <w:rsid w:val="0076579A"/>
    <w:rsid w:val="00766336"/>
    <w:rsid w:val="00766643"/>
    <w:rsid w:val="00766716"/>
    <w:rsid w:val="007668DF"/>
    <w:rsid w:val="00766D4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1AC"/>
    <w:rsid w:val="00774971"/>
    <w:rsid w:val="00774ACB"/>
    <w:rsid w:val="00774B63"/>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5AF"/>
    <w:rsid w:val="00780A99"/>
    <w:rsid w:val="00780D5B"/>
    <w:rsid w:val="0078122D"/>
    <w:rsid w:val="00781375"/>
    <w:rsid w:val="00781456"/>
    <w:rsid w:val="00781687"/>
    <w:rsid w:val="00781DB7"/>
    <w:rsid w:val="00782516"/>
    <w:rsid w:val="00782640"/>
    <w:rsid w:val="00783184"/>
    <w:rsid w:val="00783518"/>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CC5"/>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928"/>
    <w:rsid w:val="00793AA3"/>
    <w:rsid w:val="007943B5"/>
    <w:rsid w:val="00794B84"/>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CEA"/>
    <w:rsid w:val="007A1655"/>
    <w:rsid w:val="007A1740"/>
    <w:rsid w:val="007A1915"/>
    <w:rsid w:val="007A1966"/>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189"/>
    <w:rsid w:val="007A5321"/>
    <w:rsid w:val="007A53A6"/>
    <w:rsid w:val="007A5B4A"/>
    <w:rsid w:val="007A6002"/>
    <w:rsid w:val="007A617C"/>
    <w:rsid w:val="007A6261"/>
    <w:rsid w:val="007A6422"/>
    <w:rsid w:val="007A69B2"/>
    <w:rsid w:val="007A6C6F"/>
    <w:rsid w:val="007A73C2"/>
    <w:rsid w:val="007A74AC"/>
    <w:rsid w:val="007A75C0"/>
    <w:rsid w:val="007A7687"/>
    <w:rsid w:val="007A79E5"/>
    <w:rsid w:val="007A7A4A"/>
    <w:rsid w:val="007A7C80"/>
    <w:rsid w:val="007B001E"/>
    <w:rsid w:val="007B023A"/>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329"/>
    <w:rsid w:val="007B3520"/>
    <w:rsid w:val="007B361B"/>
    <w:rsid w:val="007B3D41"/>
    <w:rsid w:val="007B3EC6"/>
    <w:rsid w:val="007B3FFE"/>
    <w:rsid w:val="007B4C8D"/>
    <w:rsid w:val="007B4CCA"/>
    <w:rsid w:val="007B511E"/>
    <w:rsid w:val="007B512F"/>
    <w:rsid w:val="007B5435"/>
    <w:rsid w:val="007B5C76"/>
    <w:rsid w:val="007B5DFA"/>
    <w:rsid w:val="007B5E35"/>
    <w:rsid w:val="007B6282"/>
    <w:rsid w:val="007B639E"/>
    <w:rsid w:val="007B66F6"/>
    <w:rsid w:val="007B679B"/>
    <w:rsid w:val="007B6833"/>
    <w:rsid w:val="007B6B46"/>
    <w:rsid w:val="007B7572"/>
    <w:rsid w:val="007B77A8"/>
    <w:rsid w:val="007B7951"/>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A7F"/>
    <w:rsid w:val="007C4C9F"/>
    <w:rsid w:val="007C4E80"/>
    <w:rsid w:val="007C5367"/>
    <w:rsid w:val="007C5899"/>
    <w:rsid w:val="007C5AEC"/>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758"/>
    <w:rsid w:val="007D0B4A"/>
    <w:rsid w:val="007D0B79"/>
    <w:rsid w:val="007D0BD7"/>
    <w:rsid w:val="007D1C95"/>
    <w:rsid w:val="007D1D35"/>
    <w:rsid w:val="007D206F"/>
    <w:rsid w:val="007D22D1"/>
    <w:rsid w:val="007D2353"/>
    <w:rsid w:val="007D2385"/>
    <w:rsid w:val="007D261A"/>
    <w:rsid w:val="007D2755"/>
    <w:rsid w:val="007D2A2A"/>
    <w:rsid w:val="007D2EB4"/>
    <w:rsid w:val="007D2FEF"/>
    <w:rsid w:val="007D33A1"/>
    <w:rsid w:val="007D3784"/>
    <w:rsid w:val="007D3EAE"/>
    <w:rsid w:val="007D3F51"/>
    <w:rsid w:val="007D40FC"/>
    <w:rsid w:val="007D411E"/>
    <w:rsid w:val="007D417D"/>
    <w:rsid w:val="007D43F0"/>
    <w:rsid w:val="007D44C0"/>
    <w:rsid w:val="007D491A"/>
    <w:rsid w:val="007D49BA"/>
    <w:rsid w:val="007D4A3E"/>
    <w:rsid w:val="007D4FB8"/>
    <w:rsid w:val="007D50BA"/>
    <w:rsid w:val="007D542B"/>
    <w:rsid w:val="007D5A87"/>
    <w:rsid w:val="007D5ABC"/>
    <w:rsid w:val="007D5BD0"/>
    <w:rsid w:val="007D5BE1"/>
    <w:rsid w:val="007D5C53"/>
    <w:rsid w:val="007D5CCD"/>
    <w:rsid w:val="007D5CE3"/>
    <w:rsid w:val="007D5DB0"/>
    <w:rsid w:val="007D5F69"/>
    <w:rsid w:val="007D67D8"/>
    <w:rsid w:val="007D6894"/>
    <w:rsid w:val="007D689A"/>
    <w:rsid w:val="007D69D5"/>
    <w:rsid w:val="007D7309"/>
    <w:rsid w:val="007D7453"/>
    <w:rsid w:val="007D79B6"/>
    <w:rsid w:val="007D7C08"/>
    <w:rsid w:val="007D7F37"/>
    <w:rsid w:val="007E09DF"/>
    <w:rsid w:val="007E0D90"/>
    <w:rsid w:val="007E0E6F"/>
    <w:rsid w:val="007E11C9"/>
    <w:rsid w:val="007E1273"/>
    <w:rsid w:val="007E1807"/>
    <w:rsid w:val="007E1AA6"/>
    <w:rsid w:val="007E1BF3"/>
    <w:rsid w:val="007E1FAD"/>
    <w:rsid w:val="007E209C"/>
    <w:rsid w:val="007E20DE"/>
    <w:rsid w:val="007E20F3"/>
    <w:rsid w:val="007E21C0"/>
    <w:rsid w:val="007E235D"/>
    <w:rsid w:val="007E2D02"/>
    <w:rsid w:val="007E2EC1"/>
    <w:rsid w:val="007E2ECC"/>
    <w:rsid w:val="007E3127"/>
    <w:rsid w:val="007E350B"/>
    <w:rsid w:val="007E373C"/>
    <w:rsid w:val="007E38D6"/>
    <w:rsid w:val="007E3C23"/>
    <w:rsid w:val="007E3FC6"/>
    <w:rsid w:val="007E416E"/>
    <w:rsid w:val="007E4225"/>
    <w:rsid w:val="007E46AE"/>
    <w:rsid w:val="007E4882"/>
    <w:rsid w:val="007E495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E7B91"/>
    <w:rsid w:val="007F0293"/>
    <w:rsid w:val="007F02AB"/>
    <w:rsid w:val="007F0631"/>
    <w:rsid w:val="007F081B"/>
    <w:rsid w:val="007F096D"/>
    <w:rsid w:val="007F0EB8"/>
    <w:rsid w:val="007F1086"/>
    <w:rsid w:val="007F13D7"/>
    <w:rsid w:val="007F1876"/>
    <w:rsid w:val="007F1948"/>
    <w:rsid w:val="007F1B1D"/>
    <w:rsid w:val="007F2242"/>
    <w:rsid w:val="007F25CE"/>
    <w:rsid w:val="007F2948"/>
    <w:rsid w:val="007F2F22"/>
    <w:rsid w:val="007F300C"/>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5F3"/>
    <w:rsid w:val="007F5608"/>
    <w:rsid w:val="007F6457"/>
    <w:rsid w:val="007F65DA"/>
    <w:rsid w:val="007F6CEA"/>
    <w:rsid w:val="007F6F1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F89"/>
    <w:rsid w:val="0080737C"/>
    <w:rsid w:val="00807460"/>
    <w:rsid w:val="00807C21"/>
    <w:rsid w:val="0081048B"/>
    <w:rsid w:val="00810848"/>
    <w:rsid w:val="00810925"/>
    <w:rsid w:val="0081097E"/>
    <w:rsid w:val="00810BCD"/>
    <w:rsid w:val="00810F0F"/>
    <w:rsid w:val="00811008"/>
    <w:rsid w:val="0081104A"/>
    <w:rsid w:val="0081112F"/>
    <w:rsid w:val="00811157"/>
    <w:rsid w:val="00811547"/>
    <w:rsid w:val="008115EE"/>
    <w:rsid w:val="0081165D"/>
    <w:rsid w:val="00811CB1"/>
    <w:rsid w:val="00811F5B"/>
    <w:rsid w:val="0081263C"/>
    <w:rsid w:val="00812EC5"/>
    <w:rsid w:val="00813080"/>
    <w:rsid w:val="00813D2C"/>
    <w:rsid w:val="00813DC0"/>
    <w:rsid w:val="00813DF5"/>
    <w:rsid w:val="00813E06"/>
    <w:rsid w:val="00813E5C"/>
    <w:rsid w:val="00814493"/>
    <w:rsid w:val="00814D59"/>
    <w:rsid w:val="00815037"/>
    <w:rsid w:val="008150B5"/>
    <w:rsid w:val="008155E1"/>
    <w:rsid w:val="008156C0"/>
    <w:rsid w:val="008157D3"/>
    <w:rsid w:val="00815982"/>
    <w:rsid w:val="00815A84"/>
    <w:rsid w:val="00815ACE"/>
    <w:rsid w:val="00815D36"/>
    <w:rsid w:val="00815D46"/>
    <w:rsid w:val="00815E6C"/>
    <w:rsid w:val="008162F0"/>
    <w:rsid w:val="008163C2"/>
    <w:rsid w:val="0081660F"/>
    <w:rsid w:val="008169E2"/>
    <w:rsid w:val="00816F07"/>
    <w:rsid w:val="0081714E"/>
    <w:rsid w:val="00817350"/>
    <w:rsid w:val="00817388"/>
    <w:rsid w:val="00817796"/>
    <w:rsid w:val="00817BD7"/>
    <w:rsid w:val="00817D0A"/>
    <w:rsid w:val="00820089"/>
    <w:rsid w:val="008201C8"/>
    <w:rsid w:val="008201F2"/>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254"/>
    <w:rsid w:val="008253A0"/>
    <w:rsid w:val="008253DB"/>
    <w:rsid w:val="008254B4"/>
    <w:rsid w:val="00825631"/>
    <w:rsid w:val="008259CD"/>
    <w:rsid w:val="00825BF7"/>
    <w:rsid w:val="0082613D"/>
    <w:rsid w:val="008261C8"/>
    <w:rsid w:val="0082636A"/>
    <w:rsid w:val="008264A8"/>
    <w:rsid w:val="00826538"/>
    <w:rsid w:val="00826846"/>
    <w:rsid w:val="00827233"/>
    <w:rsid w:val="00827555"/>
    <w:rsid w:val="008277A6"/>
    <w:rsid w:val="00827F18"/>
    <w:rsid w:val="00830338"/>
    <w:rsid w:val="0083040E"/>
    <w:rsid w:val="008304C5"/>
    <w:rsid w:val="00830520"/>
    <w:rsid w:val="0083074B"/>
    <w:rsid w:val="00830A5E"/>
    <w:rsid w:val="00830AFB"/>
    <w:rsid w:val="00831211"/>
    <w:rsid w:val="0083146A"/>
    <w:rsid w:val="008319EC"/>
    <w:rsid w:val="00831F4B"/>
    <w:rsid w:val="00831FEC"/>
    <w:rsid w:val="00832428"/>
    <w:rsid w:val="0083267C"/>
    <w:rsid w:val="008327BA"/>
    <w:rsid w:val="00832A7C"/>
    <w:rsid w:val="00833069"/>
    <w:rsid w:val="00833268"/>
    <w:rsid w:val="008336E5"/>
    <w:rsid w:val="00834181"/>
    <w:rsid w:val="00834443"/>
    <w:rsid w:val="00834816"/>
    <w:rsid w:val="00834B48"/>
    <w:rsid w:val="00834E88"/>
    <w:rsid w:val="00835318"/>
    <w:rsid w:val="00835576"/>
    <w:rsid w:val="0083570C"/>
    <w:rsid w:val="00835CFC"/>
    <w:rsid w:val="00836518"/>
    <w:rsid w:val="00836973"/>
    <w:rsid w:val="0083697F"/>
    <w:rsid w:val="00836B86"/>
    <w:rsid w:val="008370D0"/>
    <w:rsid w:val="00837320"/>
    <w:rsid w:val="00837666"/>
    <w:rsid w:val="008377B5"/>
    <w:rsid w:val="008377F7"/>
    <w:rsid w:val="008377FC"/>
    <w:rsid w:val="00837BA1"/>
    <w:rsid w:val="00837D89"/>
    <w:rsid w:val="00837DC1"/>
    <w:rsid w:val="008402E6"/>
    <w:rsid w:val="00840565"/>
    <w:rsid w:val="008409E7"/>
    <w:rsid w:val="00840C24"/>
    <w:rsid w:val="00840EF1"/>
    <w:rsid w:val="00840FE2"/>
    <w:rsid w:val="0084116F"/>
    <w:rsid w:val="0084141F"/>
    <w:rsid w:val="0084149B"/>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ADA"/>
    <w:rsid w:val="00844E50"/>
    <w:rsid w:val="00845190"/>
    <w:rsid w:val="00845354"/>
    <w:rsid w:val="00845394"/>
    <w:rsid w:val="008454C2"/>
    <w:rsid w:val="008454FE"/>
    <w:rsid w:val="008456FF"/>
    <w:rsid w:val="0084577C"/>
    <w:rsid w:val="00845C3C"/>
    <w:rsid w:val="00846510"/>
    <w:rsid w:val="00846960"/>
    <w:rsid w:val="00846E35"/>
    <w:rsid w:val="00847196"/>
    <w:rsid w:val="0084720C"/>
    <w:rsid w:val="00847F43"/>
    <w:rsid w:val="008501A5"/>
    <w:rsid w:val="00850F53"/>
    <w:rsid w:val="00850FCE"/>
    <w:rsid w:val="00850FE6"/>
    <w:rsid w:val="00851984"/>
    <w:rsid w:val="00852019"/>
    <w:rsid w:val="008520C5"/>
    <w:rsid w:val="00852384"/>
    <w:rsid w:val="008524A9"/>
    <w:rsid w:val="008527A4"/>
    <w:rsid w:val="0085295F"/>
    <w:rsid w:val="00853136"/>
    <w:rsid w:val="0085334B"/>
    <w:rsid w:val="008535F0"/>
    <w:rsid w:val="00853A17"/>
    <w:rsid w:val="0085414B"/>
    <w:rsid w:val="0085416B"/>
    <w:rsid w:val="008542F8"/>
    <w:rsid w:val="008545ED"/>
    <w:rsid w:val="00854AE0"/>
    <w:rsid w:val="00854B3C"/>
    <w:rsid w:val="00854EF0"/>
    <w:rsid w:val="00854FE7"/>
    <w:rsid w:val="00855520"/>
    <w:rsid w:val="00855C81"/>
    <w:rsid w:val="00855C85"/>
    <w:rsid w:val="008561A6"/>
    <w:rsid w:val="00856501"/>
    <w:rsid w:val="0085687D"/>
    <w:rsid w:val="00856A4F"/>
    <w:rsid w:val="00856BD8"/>
    <w:rsid w:val="00856C7B"/>
    <w:rsid w:val="00857558"/>
    <w:rsid w:val="00857595"/>
    <w:rsid w:val="008579FB"/>
    <w:rsid w:val="00857BA2"/>
    <w:rsid w:val="00857D5E"/>
    <w:rsid w:val="008603AA"/>
    <w:rsid w:val="008605FE"/>
    <w:rsid w:val="00860629"/>
    <w:rsid w:val="0086081C"/>
    <w:rsid w:val="00860A24"/>
    <w:rsid w:val="00861300"/>
    <w:rsid w:val="0086133D"/>
    <w:rsid w:val="008617AF"/>
    <w:rsid w:val="00861833"/>
    <w:rsid w:val="008619FF"/>
    <w:rsid w:val="00861BE6"/>
    <w:rsid w:val="008622C8"/>
    <w:rsid w:val="00862A3A"/>
    <w:rsid w:val="00862C0C"/>
    <w:rsid w:val="00862C57"/>
    <w:rsid w:val="00862D15"/>
    <w:rsid w:val="00863299"/>
    <w:rsid w:val="0086341A"/>
    <w:rsid w:val="008636D0"/>
    <w:rsid w:val="00863742"/>
    <w:rsid w:val="00863FEE"/>
    <w:rsid w:val="00864128"/>
    <w:rsid w:val="008645BB"/>
    <w:rsid w:val="008645EA"/>
    <w:rsid w:val="00864661"/>
    <w:rsid w:val="008648A3"/>
    <w:rsid w:val="008648C0"/>
    <w:rsid w:val="00864935"/>
    <w:rsid w:val="00864BB9"/>
    <w:rsid w:val="00864BF6"/>
    <w:rsid w:val="00864C1F"/>
    <w:rsid w:val="00864CD4"/>
    <w:rsid w:val="00864E06"/>
    <w:rsid w:val="00864EB9"/>
    <w:rsid w:val="008652F3"/>
    <w:rsid w:val="008658A5"/>
    <w:rsid w:val="00865B49"/>
    <w:rsid w:val="00865E21"/>
    <w:rsid w:val="008660B5"/>
    <w:rsid w:val="008660BB"/>
    <w:rsid w:val="008660D1"/>
    <w:rsid w:val="008661AA"/>
    <w:rsid w:val="00866487"/>
    <w:rsid w:val="008668DD"/>
    <w:rsid w:val="00866A16"/>
    <w:rsid w:val="00866AE2"/>
    <w:rsid w:val="00866E35"/>
    <w:rsid w:val="00867829"/>
    <w:rsid w:val="00867B4C"/>
    <w:rsid w:val="00867E26"/>
    <w:rsid w:val="00867EFC"/>
    <w:rsid w:val="0087047D"/>
    <w:rsid w:val="00870B4B"/>
    <w:rsid w:val="008711F4"/>
    <w:rsid w:val="008713F3"/>
    <w:rsid w:val="00871B1E"/>
    <w:rsid w:val="00871FA1"/>
    <w:rsid w:val="00871FAD"/>
    <w:rsid w:val="0087202F"/>
    <w:rsid w:val="00872057"/>
    <w:rsid w:val="0087239D"/>
    <w:rsid w:val="00872A8F"/>
    <w:rsid w:val="00872BDD"/>
    <w:rsid w:val="00872EF6"/>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A89"/>
    <w:rsid w:val="00876BB6"/>
    <w:rsid w:val="00876E86"/>
    <w:rsid w:val="00876F19"/>
    <w:rsid w:val="0087702A"/>
    <w:rsid w:val="00877345"/>
    <w:rsid w:val="00877368"/>
    <w:rsid w:val="00877399"/>
    <w:rsid w:val="00877748"/>
    <w:rsid w:val="008777AB"/>
    <w:rsid w:val="0087784D"/>
    <w:rsid w:val="00877E3F"/>
    <w:rsid w:val="00877F9B"/>
    <w:rsid w:val="008800C9"/>
    <w:rsid w:val="00880543"/>
    <w:rsid w:val="008806F5"/>
    <w:rsid w:val="0088081F"/>
    <w:rsid w:val="008808BC"/>
    <w:rsid w:val="0088094A"/>
    <w:rsid w:val="00880F69"/>
    <w:rsid w:val="008810C8"/>
    <w:rsid w:val="008811E3"/>
    <w:rsid w:val="008814B1"/>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759F"/>
    <w:rsid w:val="00887759"/>
    <w:rsid w:val="00887B6A"/>
    <w:rsid w:val="00887C9A"/>
    <w:rsid w:val="00887CB2"/>
    <w:rsid w:val="00887DDB"/>
    <w:rsid w:val="00890081"/>
    <w:rsid w:val="008900F0"/>
    <w:rsid w:val="00890315"/>
    <w:rsid w:val="008904F5"/>
    <w:rsid w:val="0089061F"/>
    <w:rsid w:val="0089074B"/>
    <w:rsid w:val="008907CF"/>
    <w:rsid w:val="008909B6"/>
    <w:rsid w:val="008909C5"/>
    <w:rsid w:val="00890A21"/>
    <w:rsid w:val="00890DB7"/>
    <w:rsid w:val="00891133"/>
    <w:rsid w:val="00891360"/>
    <w:rsid w:val="00891827"/>
    <w:rsid w:val="008918D5"/>
    <w:rsid w:val="0089194E"/>
    <w:rsid w:val="00891C45"/>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C2"/>
    <w:rsid w:val="008974DF"/>
    <w:rsid w:val="0089771D"/>
    <w:rsid w:val="00897C11"/>
    <w:rsid w:val="00897F29"/>
    <w:rsid w:val="008A0A93"/>
    <w:rsid w:val="008A0E54"/>
    <w:rsid w:val="008A144A"/>
    <w:rsid w:val="008A19DD"/>
    <w:rsid w:val="008A2141"/>
    <w:rsid w:val="008A267A"/>
    <w:rsid w:val="008A29A6"/>
    <w:rsid w:val="008A29C9"/>
    <w:rsid w:val="008A2F3C"/>
    <w:rsid w:val="008A3079"/>
    <w:rsid w:val="008A3132"/>
    <w:rsid w:val="008A3449"/>
    <w:rsid w:val="008A36EB"/>
    <w:rsid w:val="008A38B1"/>
    <w:rsid w:val="008A3A37"/>
    <w:rsid w:val="008A3D03"/>
    <w:rsid w:val="008A41D9"/>
    <w:rsid w:val="008A425B"/>
    <w:rsid w:val="008A435B"/>
    <w:rsid w:val="008A43D6"/>
    <w:rsid w:val="008A440E"/>
    <w:rsid w:val="008A441A"/>
    <w:rsid w:val="008A4589"/>
    <w:rsid w:val="008A48C2"/>
    <w:rsid w:val="008A4CF5"/>
    <w:rsid w:val="008A50B3"/>
    <w:rsid w:val="008A5388"/>
    <w:rsid w:val="008A541B"/>
    <w:rsid w:val="008A5921"/>
    <w:rsid w:val="008A5A69"/>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DB9"/>
    <w:rsid w:val="008B2FBD"/>
    <w:rsid w:val="008B327F"/>
    <w:rsid w:val="008B32C7"/>
    <w:rsid w:val="008B333E"/>
    <w:rsid w:val="008B363D"/>
    <w:rsid w:val="008B3765"/>
    <w:rsid w:val="008B39BA"/>
    <w:rsid w:val="008B39CF"/>
    <w:rsid w:val="008B3A66"/>
    <w:rsid w:val="008B3C4D"/>
    <w:rsid w:val="008B3C74"/>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884"/>
    <w:rsid w:val="008C0E10"/>
    <w:rsid w:val="008C0E9B"/>
    <w:rsid w:val="008C1069"/>
    <w:rsid w:val="008C1079"/>
    <w:rsid w:val="008C109D"/>
    <w:rsid w:val="008C10A1"/>
    <w:rsid w:val="008C14C6"/>
    <w:rsid w:val="008C18A9"/>
    <w:rsid w:val="008C18B3"/>
    <w:rsid w:val="008C1EFD"/>
    <w:rsid w:val="008C1F3C"/>
    <w:rsid w:val="008C2037"/>
    <w:rsid w:val="008C20DB"/>
    <w:rsid w:val="008C238C"/>
    <w:rsid w:val="008C239A"/>
    <w:rsid w:val="008C27B3"/>
    <w:rsid w:val="008C2F67"/>
    <w:rsid w:val="008C374F"/>
    <w:rsid w:val="008C397D"/>
    <w:rsid w:val="008C3A8B"/>
    <w:rsid w:val="008C3B87"/>
    <w:rsid w:val="008C4263"/>
    <w:rsid w:val="008C42C1"/>
    <w:rsid w:val="008C477A"/>
    <w:rsid w:val="008C4A63"/>
    <w:rsid w:val="008C5141"/>
    <w:rsid w:val="008C5306"/>
    <w:rsid w:val="008C5433"/>
    <w:rsid w:val="008C6C65"/>
    <w:rsid w:val="008C6CD5"/>
    <w:rsid w:val="008C752A"/>
    <w:rsid w:val="008C781D"/>
    <w:rsid w:val="008C7F8F"/>
    <w:rsid w:val="008D05E6"/>
    <w:rsid w:val="008D0621"/>
    <w:rsid w:val="008D064C"/>
    <w:rsid w:val="008D075B"/>
    <w:rsid w:val="008D0ACC"/>
    <w:rsid w:val="008D1B3E"/>
    <w:rsid w:val="008D1BC9"/>
    <w:rsid w:val="008D1FC9"/>
    <w:rsid w:val="008D2198"/>
    <w:rsid w:val="008D22F8"/>
    <w:rsid w:val="008D2883"/>
    <w:rsid w:val="008D2B6D"/>
    <w:rsid w:val="008D2DA2"/>
    <w:rsid w:val="008D341E"/>
    <w:rsid w:val="008D34B6"/>
    <w:rsid w:val="008D3A90"/>
    <w:rsid w:val="008D3D6D"/>
    <w:rsid w:val="008D4B3C"/>
    <w:rsid w:val="008D4E00"/>
    <w:rsid w:val="008D4F2B"/>
    <w:rsid w:val="008D55A7"/>
    <w:rsid w:val="008D5830"/>
    <w:rsid w:val="008D5959"/>
    <w:rsid w:val="008D596E"/>
    <w:rsid w:val="008D65A7"/>
    <w:rsid w:val="008D6614"/>
    <w:rsid w:val="008D6916"/>
    <w:rsid w:val="008D6ACC"/>
    <w:rsid w:val="008D6CF5"/>
    <w:rsid w:val="008D70CC"/>
    <w:rsid w:val="008D7129"/>
    <w:rsid w:val="008D750F"/>
    <w:rsid w:val="008D78B7"/>
    <w:rsid w:val="008E0161"/>
    <w:rsid w:val="008E0AD1"/>
    <w:rsid w:val="008E0E76"/>
    <w:rsid w:val="008E1098"/>
    <w:rsid w:val="008E1440"/>
    <w:rsid w:val="008E1941"/>
    <w:rsid w:val="008E20CE"/>
    <w:rsid w:val="008E26AE"/>
    <w:rsid w:val="008E27E4"/>
    <w:rsid w:val="008E2838"/>
    <w:rsid w:val="008E2E53"/>
    <w:rsid w:val="008E311C"/>
    <w:rsid w:val="008E31E3"/>
    <w:rsid w:val="008E3778"/>
    <w:rsid w:val="008E3ABA"/>
    <w:rsid w:val="008E3C3B"/>
    <w:rsid w:val="008E3C7A"/>
    <w:rsid w:val="008E3DAE"/>
    <w:rsid w:val="008E4034"/>
    <w:rsid w:val="008E473E"/>
    <w:rsid w:val="008E4B3C"/>
    <w:rsid w:val="008E519F"/>
    <w:rsid w:val="008E543B"/>
    <w:rsid w:val="008E5509"/>
    <w:rsid w:val="008E5766"/>
    <w:rsid w:val="008E5D3F"/>
    <w:rsid w:val="008E5E80"/>
    <w:rsid w:val="008E60EB"/>
    <w:rsid w:val="008E623A"/>
    <w:rsid w:val="008E626F"/>
    <w:rsid w:val="008E62A3"/>
    <w:rsid w:val="008E6310"/>
    <w:rsid w:val="008E6443"/>
    <w:rsid w:val="008E6980"/>
    <w:rsid w:val="008E6A91"/>
    <w:rsid w:val="008E7386"/>
    <w:rsid w:val="008E7BA3"/>
    <w:rsid w:val="008E7C69"/>
    <w:rsid w:val="008E7C8B"/>
    <w:rsid w:val="008E7E66"/>
    <w:rsid w:val="008E7E8A"/>
    <w:rsid w:val="008F02C5"/>
    <w:rsid w:val="008F0936"/>
    <w:rsid w:val="008F0957"/>
    <w:rsid w:val="008F0A80"/>
    <w:rsid w:val="008F0B28"/>
    <w:rsid w:val="008F1462"/>
    <w:rsid w:val="008F18D1"/>
    <w:rsid w:val="008F2127"/>
    <w:rsid w:val="008F2163"/>
    <w:rsid w:val="008F2419"/>
    <w:rsid w:val="008F2648"/>
    <w:rsid w:val="008F29DB"/>
    <w:rsid w:val="008F2D49"/>
    <w:rsid w:val="008F3116"/>
    <w:rsid w:val="008F3172"/>
    <w:rsid w:val="008F320D"/>
    <w:rsid w:val="008F377D"/>
    <w:rsid w:val="008F3855"/>
    <w:rsid w:val="008F39FB"/>
    <w:rsid w:val="008F3E32"/>
    <w:rsid w:val="008F3F97"/>
    <w:rsid w:val="008F404B"/>
    <w:rsid w:val="008F432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3B"/>
    <w:rsid w:val="00900840"/>
    <w:rsid w:val="00900902"/>
    <w:rsid w:val="0090095A"/>
    <w:rsid w:val="00900B12"/>
    <w:rsid w:val="00900E60"/>
    <w:rsid w:val="00900ED2"/>
    <w:rsid w:val="00901228"/>
    <w:rsid w:val="00901370"/>
    <w:rsid w:val="0090141A"/>
    <w:rsid w:val="00901D3D"/>
    <w:rsid w:val="00901ED2"/>
    <w:rsid w:val="009026A7"/>
    <w:rsid w:val="0090273E"/>
    <w:rsid w:val="00902764"/>
    <w:rsid w:val="009028C9"/>
    <w:rsid w:val="00902C13"/>
    <w:rsid w:val="00902CAD"/>
    <w:rsid w:val="00902CD9"/>
    <w:rsid w:val="00902D1F"/>
    <w:rsid w:val="009032D7"/>
    <w:rsid w:val="009035F6"/>
    <w:rsid w:val="009038B2"/>
    <w:rsid w:val="00903BD6"/>
    <w:rsid w:val="00903EC1"/>
    <w:rsid w:val="00904698"/>
    <w:rsid w:val="009046DD"/>
    <w:rsid w:val="00904D06"/>
    <w:rsid w:val="00904E6F"/>
    <w:rsid w:val="009052C0"/>
    <w:rsid w:val="0090546D"/>
    <w:rsid w:val="00905A6D"/>
    <w:rsid w:val="00905D2F"/>
    <w:rsid w:val="00905FD6"/>
    <w:rsid w:val="009060D2"/>
    <w:rsid w:val="0090637C"/>
    <w:rsid w:val="00906484"/>
    <w:rsid w:val="009064BA"/>
    <w:rsid w:val="009065F3"/>
    <w:rsid w:val="0090668D"/>
    <w:rsid w:val="009069E2"/>
    <w:rsid w:val="00906AF1"/>
    <w:rsid w:val="00906C9A"/>
    <w:rsid w:val="00906F51"/>
    <w:rsid w:val="00906FD1"/>
    <w:rsid w:val="00907192"/>
    <w:rsid w:val="00907423"/>
    <w:rsid w:val="00907618"/>
    <w:rsid w:val="00907750"/>
    <w:rsid w:val="00907800"/>
    <w:rsid w:val="009079B3"/>
    <w:rsid w:val="00907B49"/>
    <w:rsid w:val="00907D16"/>
    <w:rsid w:val="009102CE"/>
    <w:rsid w:val="009102F1"/>
    <w:rsid w:val="00910862"/>
    <w:rsid w:val="00910953"/>
    <w:rsid w:val="00910C18"/>
    <w:rsid w:val="0091160D"/>
    <w:rsid w:val="00911B25"/>
    <w:rsid w:val="00911F43"/>
    <w:rsid w:val="0091239A"/>
    <w:rsid w:val="00912568"/>
    <w:rsid w:val="00912763"/>
    <w:rsid w:val="00912D8C"/>
    <w:rsid w:val="00913149"/>
    <w:rsid w:val="00913266"/>
    <w:rsid w:val="009135AF"/>
    <w:rsid w:val="00913663"/>
    <w:rsid w:val="009136F0"/>
    <w:rsid w:val="00913933"/>
    <w:rsid w:val="009139D6"/>
    <w:rsid w:val="0091416B"/>
    <w:rsid w:val="00914608"/>
    <w:rsid w:val="00914867"/>
    <w:rsid w:val="00914D6F"/>
    <w:rsid w:val="00914EA9"/>
    <w:rsid w:val="00915015"/>
    <w:rsid w:val="00915035"/>
    <w:rsid w:val="009150FE"/>
    <w:rsid w:val="009154EA"/>
    <w:rsid w:val="00915508"/>
    <w:rsid w:val="00915585"/>
    <w:rsid w:val="0091558A"/>
    <w:rsid w:val="00915682"/>
    <w:rsid w:val="009158C1"/>
    <w:rsid w:val="00915CE1"/>
    <w:rsid w:val="0091607A"/>
    <w:rsid w:val="00916762"/>
    <w:rsid w:val="009168E1"/>
    <w:rsid w:val="009169A2"/>
    <w:rsid w:val="00916D2B"/>
    <w:rsid w:val="00916F5A"/>
    <w:rsid w:val="0091711D"/>
    <w:rsid w:val="0091729A"/>
    <w:rsid w:val="009172D6"/>
    <w:rsid w:val="009176CD"/>
    <w:rsid w:val="00917709"/>
    <w:rsid w:val="00917F22"/>
    <w:rsid w:val="00920141"/>
    <w:rsid w:val="009204A6"/>
    <w:rsid w:val="0092054A"/>
    <w:rsid w:val="0092089D"/>
    <w:rsid w:val="009208AF"/>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E6A"/>
    <w:rsid w:val="0092508C"/>
    <w:rsid w:val="00925238"/>
    <w:rsid w:val="009256D8"/>
    <w:rsid w:val="00925778"/>
    <w:rsid w:val="009258DA"/>
    <w:rsid w:val="00925AD1"/>
    <w:rsid w:val="00925E0E"/>
    <w:rsid w:val="00925EF4"/>
    <w:rsid w:val="00925F05"/>
    <w:rsid w:val="009260AF"/>
    <w:rsid w:val="00926238"/>
    <w:rsid w:val="0092627F"/>
    <w:rsid w:val="00926484"/>
    <w:rsid w:val="009265CF"/>
    <w:rsid w:val="0092675E"/>
    <w:rsid w:val="00926A4B"/>
    <w:rsid w:val="00926CEC"/>
    <w:rsid w:val="0092791C"/>
    <w:rsid w:val="009279D6"/>
    <w:rsid w:val="00927C3E"/>
    <w:rsid w:val="00927C84"/>
    <w:rsid w:val="00927DC4"/>
    <w:rsid w:val="00927DE1"/>
    <w:rsid w:val="00927EF8"/>
    <w:rsid w:val="00927FCB"/>
    <w:rsid w:val="0093009C"/>
    <w:rsid w:val="00930305"/>
    <w:rsid w:val="00930826"/>
    <w:rsid w:val="009308FD"/>
    <w:rsid w:val="00930E1A"/>
    <w:rsid w:val="0093193E"/>
    <w:rsid w:val="00931C3E"/>
    <w:rsid w:val="00931F9A"/>
    <w:rsid w:val="00931FE4"/>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370"/>
    <w:rsid w:val="00936D40"/>
    <w:rsid w:val="00936D97"/>
    <w:rsid w:val="009378D0"/>
    <w:rsid w:val="00937A52"/>
    <w:rsid w:val="00940209"/>
    <w:rsid w:val="00940339"/>
    <w:rsid w:val="009403E3"/>
    <w:rsid w:val="009404C3"/>
    <w:rsid w:val="00940793"/>
    <w:rsid w:val="00940A64"/>
    <w:rsid w:val="00940B33"/>
    <w:rsid w:val="00940C3B"/>
    <w:rsid w:val="00940E87"/>
    <w:rsid w:val="00940F2E"/>
    <w:rsid w:val="0094123D"/>
    <w:rsid w:val="009413E8"/>
    <w:rsid w:val="0094186C"/>
    <w:rsid w:val="00941A7A"/>
    <w:rsid w:val="00941C5B"/>
    <w:rsid w:val="0094276B"/>
    <w:rsid w:val="00942960"/>
    <w:rsid w:val="00942AB8"/>
    <w:rsid w:val="009431BF"/>
    <w:rsid w:val="009432C4"/>
    <w:rsid w:val="009438B4"/>
    <w:rsid w:val="0094399F"/>
    <w:rsid w:val="00943A8C"/>
    <w:rsid w:val="00943D98"/>
    <w:rsid w:val="00943E44"/>
    <w:rsid w:val="00944184"/>
    <w:rsid w:val="0094492F"/>
    <w:rsid w:val="0094494F"/>
    <w:rsid w:val="00944AE1"/>
    <w:rsid w:val="00945245"/>
    <w:rsid w:val="0094563D"/>
    <w:rsid w:val="00945650"/>
    <w:rsid w:val="009457B9"/>
    <w:rsid w:val="00945877"/>
    <w:rsid w:val="009459BC"/>
    <w:rsid w:val="009459CE"/>
    <w:rsid w:val="00945FEF"/>
    <w:rsid w:val="0094625E"/>
    <w:rsid w:val="00946C0F"/>
    <w:rsid w:val="00946F32"/>
    <w:rsid w:val="00947149"/>
    <w:rsid w:val="009474F6"/>
    <w:rsid w:val="009474F9"/>
    <w:rsid w:val="0094761B"/>
    <w:rsid w:val="00947A06"/>
    <w:rsid w:val="00947A51"/>
    <w:rsid w:val="00947B6A"/>
    <w:rsid w:val="00947E75"/>
    <w:rsid w:val="00947F2B"/>
    <w:rsid w:val="00950069"/>
    <w:rsid w:val="009500AE"/>
    <w:rsid w:val="009502AA"/>
    <w:rsid w:val="009505F5"/>
    <w:rsid w:val="00950734"/>
    <w:rsid w:val="00950870"/>
    <w:rsid w:val="009509C1"/>
    <w:rsid w:val="00950EE7"/>
    <w:rsid w:val="009517FC"/>
    <w:rsid w:val="009518C4"/>
    <w:rsid w:val="0095244E"/>
    <w:rsid w:val="009524AA"/>
    <w:rsid w:val="00952615"/>
    <w:rsid w:val="00952BA0"/>
    <w:rsid w:val="00953142"/>
    <w:rsid w:val="0095324C"/>
    <w:rsid w:val="009536EF"/>
    <w:rsid w:val="009538B7"/>
    <w:rsid w:val="009544C1"/>
    <w:rsid w:val="009544CD"/>
    <w:rsid w:val="00954804"/>
    <w:rsid w:val="0095486C"/>
    <w:rsid w:val="00954CF2"/>
    <w:rsid w:val="0095562B"/>
    <w:rsid w:val="00955674"/>
    <w:rsid w:val="00955715"/>
    <w:rsid w:val="00955AA1"/>
    <w:rsid w:val="00955CA3"/>
    <w:rsid w:val="00955DE5"/>
    <w:rsid w:val="00956005"/>
    <w:rsid w:val="0095611E"/>
    <w:rsid w:val="0095647D"/>
    <w:rsid w:val="00956767"/>
    <w:rsid w:val="0095686E"/>
    <w:rsid w:val="00956A2C"/>
    <w:rsid w:val="00956AE6"/>
    <w:rsid w:val="00956B71"/>
    <w:rsid w:val="00956D29"/>
    <w:rsid w:val="00956F81"/>
    <w:rsid w:val="00956FE1"/>
    <w:rsid w:val="009572E4"/>
    <w:rsid w:val="00957416"/>
    <w:rsid w:val="00957699"/>
    <w:rsid w:val="009578CF"/>
    <w:rsid w:val="009578ED"/>
    <w:rsid w:val="00957E25"/>
    <w:rsid w:val="0096043E"/>
    <w:rsid w:val="00960500"/>
    <w:rsid w:val="009606D5"/>
    <w:rsid w:val="009609B1"/>
    <w:rsid w:val="00960DA5"/>
    <w:rsid w:val="00960E7D"/>
    <w:rsid w:val="00961324"/>
    <w:rsid w:val="00961800"/>
    <w:rsid w:val="009622BD"/>
    <w:rsid w:val="0096298F"/>
    <w:rsid w:val="00962CA1"/>
    <w:rsid w:val="00962E00"/>
    <w:rsid w:val="00963086"/>
    <w:rsid w:val="00963364"/>
    <w:rsid w:val="00963371"/>
    <w:rsid w:val="009633EC"/>
    <w:rsid w:val="00963A94"/>
    <w:rsid w:val="00963B64"/>
    <w:rsid w:val="00963F34"/>
    <w:rsid w:val="00964591"/>
    <w:rsid w:val="00964598"/>
    <w:rsid w:val="00964679"/>
    <w:rsid w:val="00964DD6"/>
    <w:rsid w:val="00964F8D"/>
    <w:rsid w:val="009651EA"/>
    <w:rsid w:val="009652BB"/>
    <w:rsid w:val="009653D7"/>
    <w:rsid w:val="009655C5"/>
    <w:rsid w:val="00965630"/>
    <w:rsid w:val="009656BA"/>
    <w:rsid w:val="009659D3"/>
    <w:rsid w:val="00965A84"/>
    <w:rsid w:val="00965E38"/>
    <w:rsid w:val="00965F50"/>
    <w:rsid w:val="00966328"/>
    <w:rsid w:val="0096646F"/>
    <w:rsid w:val="00966694"/>
    <w:rsid w:val="009668B2"/>
    <w:rsid w:val="009669FC"/>
    <w:rsid w:val="00966F04"/>
    <w:rsid w:val="00967043"/>
    <w:rsid w:val="009671E5"/>
    <w:rsid w:val="00967990"/>
    <w:rsid w:val="00967C0E"/>
    <w:rsid w:val="00967D22"/>
    <w:rsid w:val="00967E63"/>
    <w:rsid w:val="009702A1"/>
    <w:rsid w:val="0097033D"/>
    <w:rsid w:val="00970402"/>
    <w:rsid w:val="00970655"/>
    <w:rsid w:val="0097069B"/>
    <w:rsid w:val="00970974"/>
    <w:rsid w:val="00970A78"/>
    <w:rsid w:val="00970BE7"/>
    <w:rsid w:val="00970E97"/>
    <w:rsid w:val="00971009"/>
    <w:rsid w:val="00971033"/>
    <w:rsid w:val="00971786"/>
    <w:rsid w:val="00971891"/>
    <w:rsid w:val="0097192E"/>
    <w:rsid w:val="00971D52"/>
    <w:rsid w:val="00971E8C"/>
    <w:rsid w:val="00971F4B"/>
    <w:rsid w:val="00972180"/>
    <w:rsid w:val="009722C0"/>
    <w:rsid w:val="009723DC"/>
    <w:rsid w:val="0097294C"/>
    <w:rsid w:val="009729D8"/>
    <w:rsid w:val="00972DB4"/>
    <w:rsid w:val="00972F09"/>
    <w:rsid w:val="0097317E"/>
    <w:rsid w:val="009731BF"/>
    <w:rsid w:val="009731E2"/>
    <w:rsid w:val="009731EB"/>
    <w:rsid w:val="0097388D"/>
    <w:rsid w:val="00973FC9"/>
    <w:rsid w:val="009742E4"/>
    <w:rsid w:val="00974828"/>
    <w:rsid w:val="0097483F"/>
    <w:rsid w:val="00974B12"/>
    <w:rsid w:val="00974C84"/>
    <w:rsid w:val="009754C1"/>
    <w:rsid w:val="009758C2"/>
    <w:rsid w:val="00975950"/>
    <w:rsid w:val="00975AFC"/>
    <w:rsid w:val="00975BB3"/>
    <w:rsid w:val="00975E7C"/>
    <w:rsid w:val="00976021"/>
    <w:rsid w:val="009761E0"/>
    <w:rsid w:val="009764AA"/>
    <w:rsid w:val="009767A1"/>
    <w:rsid w:val="00976808"/>
    <w:rsid w:val="00977176"/>
    <w:rsid w:val="00977435"/>
    <w:rsid w:val="0097747C"/>
    <w:rsid w:val="00977A95"/>
    <w:rsid w:val="00977AC4"/>
    <w:rsid w:val="00977D57"/>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2F47"/>
    <w:rsid w:val="00983B65"/>
    <w:rsid w:val="00984045"/>
    <w:rsid w:val="009840F0"/>
    <w:rsid w:val="00984531"/>
    <w:rsid w:val="00984791"/>
    <w:rsid w:val="0098483C"/>
    <w:rsid w:val="00984BF2"/>
    <w:rsid w:val="00984EE6"/>
    <w:rsid w:val="009853FC"/>
    <w:rsid w:val="009859BB"/>
    <w:rsid w:val="00985B69"/>
    <w:rsid w:val="00985BE7"/>
    <w:rsid w:val="00985F98"/>
    <w:rsid w:val="009869DF"/>
    <w:rsid w:val="00986AD8"/>
    <w:rsid w:val="00986E20"/>
    <w:rsid w:val="009870BD"/>
    <w:rsid w:val="00987410"/>
    <w:rsid w:val="00987994"/>
    <w:rsid w:val="00987D79"/>
    <w:rsid w:val="00990036"/>
    <w:rsid w:val="00990058"/>
    <w:rsid w:val="009907DE"/>
    <w:rsid w:val="009914BB"/>
    <w:rsid w:val="00991788"/>
    <w:rsid w:val="00991D9D"/>
    <w:rsid w:val="00991FDB"/>
    <w:rsid w:val="0099214A"/>
    <w:rsid w:val="009926A7"/>
    <w:rsid w:val="00992C26"/>
    <w:rsid w:val="00992E5F"/>
    <w:rsid w:val="00993282"/>
    <w:rsid w:val="009932EB"/>
    <w:rsid w:val="009937EF"/>
    <w:rsid w:val="00993846"/>
    <w:rsid w:val="00993917"/>
    <w:rsid w:val="00993CAE"/>
    <w:rsid w:val="00993EA7"/>
    <w:rsid w:val="00994498"/>
    <w:rsid w:val="009946E0"/>
    <w:rsid w:val="0099494A"/>
    <w:rsid w:val="00994C0F"/>
    <w:rsid w:val="00994C12"/>
    <w:rsid w:val="00994D8E"/>
    <w:rsid w:val="00994DB5"/>
    <w:rsid w:val="00994DEC"/>
    <w:rsid w:val="00994E56"/>
    <w:rsid w:val="00995869"/>
    <w:rsid w:val="00995C43"/>
    <w:rsid w:val="00995E7B"/>
    <w:rsid w:val="00995E9E"/>
    <w:rsid w:val="00996127"/>
    <w:rsid w:val="009961AE"/>
    <w:rsid w:val="009963A4"/>
    <w:rsid w:val="009964EE"/>
    <w:rsid w:val="00996C72"/>
    <w:rsid w:val="00996F1C"/>
    <w:rsid w:val="00996F4F"/>
    <w:rsid w:val="0099707A"/>
    <w:rsid w:val="009971B4"/>
    <w:rsid w:val="009973F1"/>
    <w:rsid w:val="00997BFC"/>
    <w:rsid w:val="009A01EC"/>
    <w:rsid w:val="009A027E"/>
    <w:rsid w:val="009A0402"/>
    <w:rsid w:val="009A06E0"/>
    <w:rsid w:val="009A1263"/>
    <w:rsid w:val="009A1C3C"/>
    <w:rsid w:val="009A1C6F"/>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6EBD"/>
    <w:rsid w:val="009A7374"/>
    <w:rsid w:val="009A7A3F"/>
    <w:rsid w:val="009A7DDB"/>
    <w:rsid w:val="009A7E41"/>
    <w:rsid w:val="009B025F"/>
    <w:rsid w:val="009B0532"/>
    <w:rsid w:val="009B0553"/>
    <w:rsid w:val="009B0D27"/>
    <w:rsid w:val="009B0DF8"/>
    <w:rsid w:val="009B118C"/>
    <w:rsid w:val="009B18E3"/>
    <w:rsid w:val="009B1FD0"/>
    <w:rsid w:val="009B236D"/>
    <w:rsid w:val="009B23DD"/>
    <w:rsid w:val="009B2433"/>
    <w:rsid w:val="009B2A3B"/>
    <w:rsid w:val="009B2C0B"/>
    <w:rsid w:val="009B2F3B"/>
    <w:rsid w:val="009B3555"/>
    <w:rsid w:val="009B3594"/>
    <w:rsid w:val="009B3749"/>
    <w:rsid w:val="009B394A"/>
    <w:rsid w:val="009B3BCB"/>
    <w:rsid w:val="009B3DF8"/>
    <w:rsid w:val="009B3E8A"/>
    <w:rsid w:val="009B455A"/>
    <w:rsid w:val="009B4C4B"/>
    <w:rsid w:val="009B5011"/>
    <w:rsid w:val="009B5273"/>
    <w:rsid w:val="009B5301"/>
    <w:rsid w:val="009B5E10"/>
    <w:rsid w:val="009B6337"/>
    <w:rsid w:val="009B646F"/>
    <w:rsid w:val="009B651A"/>
    <w:rsid w:val="009B65CB"/>
    <w:rsid w:val="009B69AD"/>
    <w:rsid w:val="009B777D"/>
    <w:rsid w:val="009B7886"/>
    <w:rsid w:val="009B79A0"/>
    <w:rsid w:val="009B7C7D"/>
    <w:rsid w:val="009C016F"/>
    <w:rsid w:val="009C08B6"/>
    <w:rsid w:val="009C0E67"/>
    <w:rsid w:val="009C1071"/>
    <w:rsid w:val="009C1163"/>
    <w:rsid w:val="009C1578"/>
    <w:rsid w:val="009C1BE3"/>
    <w:rsid w:val="009C1E05"/>
    <w:rsid w:val="009C1E1E"/>
    <w:rsid w:val="009C1F2D"/>
    <w:rsid w:val="009C2051"/>
    <w:rsid w:val="009C20B4"/>
    <w:rsid w:val="009C23B6"/>
    <w:rsid w:val="009C23EE"/>
    <w:rsid w:val="009C2AFD"/>
    <w:rsid w:val="009C2B37"/>
    <w:rsid w:val="009C2F59"/>
    <w:rsid w:val="009C2F7C"/>
    <w:rsid w:val="009C318C"/>
    <w:rsid w:val="009C320B"/>
    <w:rsid w:val="009C3240"/>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3E1"/>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61F"/>
    <w:rsid w:val="009D2770"/>
    <w:rsid w:val="009D285F"/>
    <w:rsid w:val="009D2AD4"/>
    <w:rsid w:val="009D2B03"/>
    <w:rsid w:val="009D311C"/>
    <w:rsid w:val="009D32F6"/>
    <w:rsid w:val="009D353A"/>
    <w:rsid w:val="009D3A02"/>
    <w:rsid w:val="009D3B68"/>
    <w:rsid w:val="009D3BA6"/>
    <w:rsid w:val="009D3CEA"/>
    <w:rsid w:val="009D3E83"/>
    <w:rsid w:val="009D4D01"/>
    <w:rsid w:val="009D4D58"/>
    <w:rsid w:val="009D4F18"/>
    <w:rsid w:val="009D545A"/>
    <w:rsid w:val="009D5474"/>
    <w:rsid w:val="009D57F8"/>
    <w:rsid w:val="009D587A"/>
    <w:rsid w:val="009D5D11"/>
    <w:rsid w:val="009D5F19"/>
    <w:rsid w:val="009D5F1D"/>
    <w:rsid w:val="009D5F64"/>
    <w:rsid w:val="009D65C4"/>
    <w:rsid w:val="009D65DD"/>
    <w:rsid w:val="009D683F"/>
    <w:rsid w:val="009D6DD9"/>
    <w:rsid w:val="009D73A8"/>
    <w:rsid w:val="009D77CA"/>
    <w:rsid w:val="009D791D"/>
    <w:rsid w:val="009D7B6E"/>
    <w:rsid w:val="009D7BE4"/>
    <w:rsid w:val="009D7EDC"/>
    <w:rsid w:val="009E0564"/>
    <w:rsid w:val="009E05B1"/>
    <w:rsid w:val="009E0C76"/>
    <w:rsid w:val="009E1263"/>
    <w:rsid w:val="009E13E1"/>
    <w:rsid w:val="009E145B"/>
    <w:rsid w:val="009E1488"/>
    <w:rsid w:val="009E1D87"/>
    <w:rsid w:val="009E1FFF"/>
    <w:rsid w:val="009E255D"/>
    <w:rsid w:val="009E2888"/>
    <w:rsid w:val="009E2A59"/>
    <w:rsid w:val="009E2F44"/>
    <w:rsid w:val="009E32AD"/>
    <w:rsid w:val="009E3C69"/>
    <w:rsid w:val="009E3E1F"/>
    <w:rsid w:val="009E4240"/>
    <w:rsid w:val="009E43FA"/>
    <w:rsid w:val="009E4CE8"/>
    <w:rsid w:val="009E4EA7"/>
    <w:rsid w:val="009E51A1"/>
    <w:rsid w:val="009E533A"/>
    <w:rsid w:val="009E57AF"/>
    <w:rsid w:val="009E5B3A"/>
    <w:rsid w:val="009E5B81"/>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6D9"/>
    <w:rsid w:val="009F2860"/>
    <w:rsid w:val="009F28AA"/>
    <w:rsid w:val="009F2919"/>
    <w:rsid w:val="009F2A9E"/>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68C2"/>
    <w:rsid w:val="009F7B92"/>
    <w:rsid w:val="009F7FC2"/>
    <w:rsid w:val="00A00007"/>
    <w:rsid w:val="00A00333"/>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CC6"/>
    <w:rsid w:val="00A01E92"/>
    <w:rsid w:val="00A024A9"/>
    <w:rsid w:val="00A02826"/>
    <w:rsid w:val="00A0297E"/>
    <w:rsid w:val="00A02E53"/>
    <w:rsid w:val="00A0384F"/>
    <w:rsid w:val="00A03B99"/>
    <w:rsid w:val="00A03CAC"/>
    <w:rsid w:val="00A03DED"/>
    <w:rsid w:val="00A040E1"/>
    <w:rsid w:val="00A042F8"/>
    <w:rsid w:val="00A0432B"/>
    <w:rsid w:val="00A049B8"/>
    <w:rsid w:val="00A04AD2"/>
    <w:rsid w:val="00A04BDB"/>
    <w:rsid w:val="00A04E73"/>
    <w:rsid w:val="00A05249"/>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0A92"/>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23A"/>
    <w:rsid w:val="00A1453B"/>
    <w:rsid w:val="00A145C8"/>
    <w:rsid w:val="00A147AD"/>
    <w:rsid w:val="00A1532F"/>
    <w:rsid w:val="00A15803"/>
    <w:rsid w:val="00A15862"/>
    <w:rsid w:val="00A15CC6"/>
    <w:rsid w:val="00A15D16"/>
    <w:rsid w:val="00A16123"/>
    <w:rsid w:val="00A16346"/>
    <w:rsid w:val="00A16821"/>
    <w:rsid w:val="00A16A61"/>
    <w:rsid w:val="00A16B41"/>
    <w:rsid w:val="00A16CED"/>
    <w:rsid w:val="00A16DD9"/>
    <w:rsid w:val="00A16EAC"/>
    <w:rsid w:val="00A17201"/>
    <w:rsid w:val="00A172BB"/>
    <w:rsid w:val="00A17652"/>
    <w:rsid w:val="00A178DA"/>
    <w:rsid w:val="00A17918"/>
    <w:rsid w:val="00A17C47"/>
    <w:rsid w:val="00A201D0"/>
    <w:rsid w:val="00A202A9"/>
    <w:rsid w:val="00A20732"/>
    <w:rsid w:val="00A20810"/>
    <w:rsid w:val="00A20A36"/>
    <w:rsid w:val="00A20ECB"/>
    <w:rsid w:val="00A21491"/>
    <w:rsid w:val="00A215A5"/>
    <w:rsid w:val="00A223D7"/>
    <w:rsid w:val="00A2241F"/>
    <w:rsid w:val="00A22442"/>
    <w:rsid w:val="00A2249E"/>
    <w:rsid w:val="00A2251D"/>
    <w:rsid w:val="00A225B6"/>
    <w:rsid w:val="00A22CA0"/>
    <w:rsid w:val="00A2352D"/>
    <w:rsid w:val="00A23601"/>
    <w:rsid w:val="00A236BA"/>
    <w:rsid w:val="00A239FB"/>
    <w:rsid w:val="00A23F6B"/>
    <w:rsid w:val="00A240D4"/>
    <w:rsid w:val="00A24C3A"/>
    <w:rsid w:val="00A24D2B"/>
    <w:rsid w:val="00A24F4A"/>
    <w:rsid w:val="00A253E1"/>
    <w:rsid w:val="00A253F0"/>
    <w:rsid w:val="00A254A8"/>
    <w:rsid w:val="00A254EF"/>
    <w:rsid w:val="00A2561A"/>
    <w:rsid w:val="00A25884"/>
    <w:rsid w:val="00A258CE"/>
    <w:rsid w:val="00A25E6D"/>
    <w:rsid w:val="00A25EE3"/>
    <w:rsid w:val="00A25F34"/>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1986"/>
    <w:rsid w:val="00A3207F"/>
    <w:rsid w:val="00A320D9"/>
    <w:rsid w:val="00A32628"/>
    <w:rsid w:val="00A32A9D"/>
    <w:rsid w:val="00A32B0A"/>
    <w:rsid w:val="00A32D29"/>
    <w:rsid w:val="00A332F9"/>
    <w:rsid w:val="00A33AF8"/>
    <w:rsid w:val="00A33E6D"/>
    <w:rsid w:val="00A33FE1"/>
    <w:rsid w:val="00A344AD"/>
    <w:rsid w:val="00A34513"/>
    <w:rsid w:val="00A34873"/>
    <w:rsid w:val="00A354CF"/>
    <w:rsid w:val="00A35FB4"/>
    <w:rsid w:val="00A362A1"/>
    <w:rsid w:val="00A362D7"/>
    <w:rsid w:val="00A362DE"/>
    <w:rsid w:val="00A3641F"/>
    <w:rsid w:val="00A36652"/>
    <w:rsid w:val="00A36A7D"/>
    <w:rsid w:val="00A36B7C"/>
    <w:rsid w:val="00A370C3"/>
    <w:rsid w:val="00A37423"/>
    <w:rsid w:val="00A379C5"/>
    <w:rsid w:val="00A37B09"/>
    <w:rsid w:val="00A37BD2"/>
    <w:rsid w:val="00A37E1A"/>
    <w:rsid w:val="00A40665"/>
    <w:rsid w:val="00A40A8E"/>
    <w:rsid w:val="00A40E32"/>
    <w:rsid w:val="00A41118"/>
    <w:rsid w:val="00A412B1"/>
    <w:rsid w:val="00A413CD"/>
    <w:rsid w:val="00A418C3"/>
    <w:rsid w:val="00A41AAC"/>
    <w:rsid w:val="00A42017"/>
    <w:rsid w:val="00A4258D"/>
    <w:rsid w:val="00A42919"/>
    <w:rsid w:val="00A429EE"/>
    <w:rsid w:val="00A42A73"/>
    <w:rsid w:val="00A42F6D"/>
    <w:rsid w:val="00A434E2"/>
    <w:rsid w:val="00A4353A"/>
    <w:rsid w:val="00A438D8"/>
    <w:rsid w:val="00A439FD"/>
    <w:rsid w:val="00A43D7F"/>
    <w:rsid w:val="00A4402D"/>
    <w:rsid w:val="00A44512"/>
    <w:rsid w:val="00A4452B"/>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961"/>
    <w:rsid w:val="00A47E40"/>
    <w:rsid w:val="00A47F3F"/>
    <w:rsid w:val="00A506D1"/>
    <w:rsid w:val="00A5089F"/>
    <w:rsid w:val="00A50AF8"/>
    <w:rsid w:val="00A50FA1"/>
    <w:rsid w:val="00A51031"/>
    <w:rsid w:val="00A5136D"/>
    <w:rsid w:val="00A52347"/>
    <w:rsid w:val="00A52727"/>
    <w:rsid w:val="00A52A85"/>
    <w:rsid w:val="00A52BE4"/>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26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D"/>
    <w:rsid w:val="00A609B6"/>
    <w:rsid w:val="00A60AD8"/>
    <w:rsid w:val="00A60BE3"/>
    <w:rsid w:val="00A60E16"/>
    <w:rsid w:val="00A61083"/>
    <w:rsid w:val="00A61207"/>
    <w:rsid w:val="00A61368"/>
    <w:rsid w:val="00A61995"/>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999"/>
    <w:rsid w:val="00A63AE1"/>
    <w:rsid w:val="00A63ECE"/>
    <w:rsid w:val="00A641DD"/>
    <w:rsid w:val="00A643F5"/>
    <w:rsid w:val="00A64441"/>
    <w:rsid w:val="00A644BD"/>
    <w:rsid w:val="00A6481A"/>
    <w:rsid w:val="00A651C0"/>
    <w:rsid w:val="00A65601"/>
    <w:rsid w:val="00A658C2"/>
    <w:rsid w:val="00A65BC7"/>
    <w:rsid w:val="00A66133"/>
    <w:rsid w:val="00A66582"/>
    <w:rsid w:val="00A66689"/>
    <w:rsid w:val="00A66F26"/>
    <w:rsid w:val="00A66FA6"/>
    <w:rsid w:val="00A67065"/>
    <w:rsid w:val="00A67278"/>
    <w:rsid w:val="00A672E4"/>
    <w:rsid w:val="00A6758C"/>
    <w:rsid w:val="00A6766B"/>
    <w:rsid w:val="00A67861"/>
    <w:rsid w:val="00A67EFB"/>
    <w:rsid w:val="00A70162"/>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65D"/>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284"/>
    <w:rsid w:val="00A81386"/>
    <w:rsid w:val="00A813E9"/>
    <w:rsid w:val="00A816F0"/>
    <w:rsid w:val="00A819CC"/>
    <w:rsid w:val="00A81DC6"/>
    <w:rsid w:val="00A81DF9"/>
    <w:rsid w:val="00A81E89"/>
    <w:rsid w:val="00A82048"/>
    <w:rsid w:val="00A825E7"/>
    <w:rsid w:val="00A82604"/>
    <w:rsid w:val="00A83048"/>
    <w:rsid w:val="00A83779"/>
    <w:rsid w:val="00A8380D"/>
    <w:rsid w:val="00A83A40"/>
    <w:rsid w:val="00A83C53"/>
    <w:rsid w:val="00A84073"/>
    <w:rsid w:val="00A841AE"/>
    <w:rsid w:val="00A8422F"/>
    <w:rsid w:val="00A84C9B"/>
    <w:rsid w:val="00A853D9"/>
    <w:rsid w:val="00A853DC"/>
    <w:rsid w:val="00A85CCD"/>
    <w:rsid w:val="00A86248"/>
    <w:rsid w:val="00A862CF"/>
    <w:rsid w:val="00A86692"/>
    <w:rsid w:val="00A86A4C"/>
    <w:rsid w:val="00A86C48"/>
    <w:rsid w:val="00A86E37"/>
    <w:rsid w:val="00A86E5C"/>
    <w:rsid w:val="00A871A0"/>
    <w:rsid w:val="00A872B0"/>
    <w:rsid w:val="00A873DC"/>
    <w:rsid w:val="00A87697"/>
    <w:rsid w:val="00A87BEA"/>
    <w:rsid w:val="00A87E2C"/>
    <w:rsid w:val="00A87E59"/>
    <w:rsid w:val="00A9032B"/>
    <w:rsid w:val="00A905E5"/>
    <w:rsid w:val="00A90B87"/>
    <w:rsid w:val="00A90D4D"/>
    <w:rsid w:val="00A90F06"/>
    <w:rsid w:val="00A90F8B"/>
    <w:rsid w:val="00A911E2"/>
    <w:rsid w:val="00A918F8"/>
    <w:rsid w:val="00A91DF0"/>
    <w:rsid w:val="00A91F42"/>
    <w:rsid w:val="00A92B5C"/>
    <w:rsid w:val="00A92BBD"/>
    <w:rsid w:val="00A92BBE"/>
    <w:rsid w:val="00A92E2D"/>
    <w:rsid w:val="00A9325B"/>
    <w:rsid w:val="00A93583"/>
    <w:rsid w:val="00A935F7"/>
    <w:rsid w:val="00A936E0"/>
    <w:rsid w:val="00A936FE"/>
    <w:rsid w:val="00A9393D"/>
    <w:rsid w:val="00A93C59"/>
    <w:rsid w:val="00A93EFE"/>
    <w:rsid w:val="00A942BF"/>
    <w:rsid w:val="00A94626"/>
    <w:rsid w:val="00A949CC"/>
    <w:rsid w:val="00A95282"/>
    <w:rsid w:val="00A953B0"/>
    <w:rsid w:val="00A95517"/>
    <w:rsid w:val="00A9577D"/>
    <w:rsid w:val="00A95BEF"/>
    <w:rsid w:val="00A96049"/>
    <w:rsid w:val="00A962BD"/>
    <w:rsid w:val="00A963E9"/>
    <w:rsid w:val="00A96462"/>
    <w:rsid w:val="00A967C4"/>
    <w:rsid w:val="00A96D15"/>
    <w:rsid w:val="00A96FAE"/>
    <w:rsid w:val="00A97047"/>
    <w:rsid w:val="00A97058"/>
    <w:rsid w:val="00A97268"/>
    <w:rsid w:val="00A97834"/>
    <w:rsid w:val="00A97C8D"/>
    <w:rsid w:val="00A97DDE"/>
    <w:rsid w:val="00AA0119"/>
    <w:rsid w:val="00AA04A8"/>
    <w:rsid w:val="00AA064D"/>
    <w:rsid w:val="00AA0A83"/>
    <w:rsid w:val="00AA0E8E"/>
    <w:rsid w:val="00AA114E"/>
    <w:rsid w:val="00AA132D"/>
    <w:rsid w:val="00AA150B"/>
    <w:rsid w:val="00AA1A3F"/>
    <w:rsid w:val="00AA1B7C"/>
    <w:rsid w:val="00AA21BE"/>
    <w:rsid w:val="00AA2560"/>
    <w:rsid w:val="00AA26D0"/>
    <w:rsid w:val="00AA2A68"/>
    <w:rsid w:val="00AA2BA7"/>
    <w:rsid w:val="00AA2C10"/>
    <w:rsid w:val="00AA2D81"/>
    <w:rsid w:val="00AA2E57"/>
    <w:rsid w:val="00AA308F"/>
    <w:rsid w:val="00AA31BA"/>
    <w:rsid w:val="00AA3711"/>
    <w:rsid w:val="00AA3AC4"/>
    <w:rsid w:val="00AA3BC4"/>
    <w:rsid w:val="00AA3DD3"/>
    <w:rsid w:val="00AA406E"/>
    <w:rsid w:val="00AA4361"/>
    <w:rsid w:val="00AA43A8"/>
    <w:rsid w:val="00AA48B8"/>
    <w:rsid w:val="00AA499C"/>
    <w:rsid w:val="00AA49DF"/>
    <w:rsid w:val="00AA49FB"/>
    <w:rsid w:val="00AA4D2D"/>
    <w:rsid w:val="00AA542A"/>
    <w:rsid w:val="00AA5D24"/>
    <w:rsid w:val="00AA5FCA"/>
    <w:rsid w:val="00AA601C"/>
    <w:rsid w:val="00AA630A"/>
    <w:rsid w:val="00AA63F5"/>
    <w:rsid w:val="00AA67BA"/>
    <w:rsid w:val="00AA6DB6"/>
    <w:rsid w:val="00AA6FDD"/>
    <w:rsid w:val="00AA70EB"/>
    <w:rsid w:val="00AA731F"/>
    <w:rsid w:val="00AA77BF"/>
    <w:rsid w:val="00AA7DB9"/>
    <w:rsid w:val="00AB036D"/>
    <w:rsid w:val="00AB08A5"/>
    <w:rsid w:val="00AB0969"/>
    <w:rsid w:val="00AB118C"/>
    <w:rsid w:val="00AB1376"/>
    <w:rsid w:val="00AB1561"/>
    <w:rsid w:val="00AB16BE"/>
    <w:rsid w:val="00AB1A09"/>
    <w:rsid w:val="00AB1CAA"/>
    <w:rsid w:val="00AB1D37"/>
    <w:rsid w:val="00AB1FBD"/>
    <w:rsid w:val="00AB2065"/>
    <w:rsid w:val="00AB2110"/>
    <w:rsid w:val="00AB23A8"/>
    <w:rsid w:val="00AB261C"/>
    <w:rsid w:val="00AB28DB"/>
    <w:rsid w:val="00AB2B29"/>
    <w:rsid w:val="00AB2C99"/>
    <w:rsid w:val="00AB352C"/>
    <w:rsid w:val="00AB38A7"/>
    <w:rsid w:val="00AB3918"/>
    <w:rsid w:val="00AB3B34"/>
    <w:rsid w:val="00AB3CBC"/>
    <w:rsid w:val="00AB3D03"/>
    <w:rsid w:val="00AB40DC"/>
    <w:rsid w:val="00AB4257"/>
    <w:rsid w:val="00AB47DE"/>
    <w:rsid w:val="00AB492B"/>
    <w:rsid w:val="00AB4AE1"/>
    <w:rsid w:val="00AB4B62"/>
    <w:rsid w:val="00AB4DFB"/>
    <w:rsid w:val="00AB4FFE"/>
    <w:rsid w:val="00AB516E"/>
    <w:rsid w:val="00AB54BA"/>
    <w:rsid w:val="00AB55C1"/>
    <w:rsid w:val="00AB55E3"/>
    <w:rsid w:val="00AB5CB1"/>
    <w:rsid w:val="00AB627C"/>
    <w:rsid w:val="00AB62EE"/>
    <w:rsid w:val="00AB64BE"/>
    <w:rsid w:val="00AB6C31"/>
    <w:rsid w:val="00AB6F99"/>
    <w:rsid w:val="00AB7227"/>
    <w:rsid w:val="00AB724C"/>
    <w:rsid w:val="00AB74AB"/>
    <w:rsid w:val="00AB7984"/>
    <w:rsid w:val="00AB79E5"/>
    <w:rsid w:val="00AB7D1F"/>
    <w:rsid w:val="00AB7D8C"/>
    <w:rsid w:val="00AC001A"/>
    <w:rsid w:val="00AC0592"/>
    <w:rsid w:val="00AC06C7"/>
    <w:rsid w:val="00AC08A3"/>
    <w:rsid w:val="00AC091D"/>
    <w:rsid w:val="00AC0A60"/>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D49"/>
    <w:rsid w:val="00AC2F04"/>
    <w:rsid w:val="00AC304E"/>
    <w:rsid w:val="00AC308B"/>
    <w:rsid w:val="00AC314A"/>
    <w:rsid w:val="00AC359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70C4"/>
    <w:rsid w:val="00AC7697"/>
    <w:rsid w:val="00AC7AE6"/>
    <w:rsid w:val="00AD02CF"/>
    <w:rsid w:val="00AD0686"/>
    <w:rsid w:val="00AD0994"/>
    <w:rsid w:val="00AD0B12"/>
    <w:rsid w:val="00AD0BBE"/>
    <w:rsid w:val="00AD0F0D"/>
    <w:rsid w:val="00AD1264"/>
    <w:rsid w:val="00AD1405"/>
    <w:rsid w:val="00AD14F7"/>
    <w:rsid w:val="00AD164C"/>
    <w:rsid w:val="00AD17A7"/>
    <w:rsid w:val="00AD1A2C"/>
    <w:rsid w:val="00AD1BE5"/>
    <w:rsid w:val="00AD1E60"/>
    <w:rsid w:val="00AD1FC2"/>
    <w:rsid w:val="00AD2008"/>
    <w:rsid w:val="00AD20E2"/>
    <w:rsid w:val="00AD21AA"/>
    <w:rsid w:val="00AD25DF"/>
    <w:rsid w:val="00AD286E"/>
    <w:rsid w:val="00AD2AC0"/>
    <w:rsid w:val="00AD2E60"/>
    <w:rsid w:val="00AD3211"/>
    <w:rsid w:val="00AD3870"/>
    <w:rsid w:val="00AD38B3"/>
    <w:rsid w:val="00AD3987"/>
    <w:rsid w:val="00AD3A68"/>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893"/>
    <w:rsid w:val="00AD790F"/>
    <w:rsid w:val="00AD79C4"/>
    <w:rsid w:val="00AD7B62"/>
    <w:rsid w:val="00AE0073"/>
    <w:rsid w:val="00AE03A5"/>
    <w:rsid w:val="00AE0473"/>
    <w:rsid w:val="00AE0C50"/>
    <w:rsid w:val="00AE0CC4"/>
    <w:rsid w:val="00AE0F75"/>
    <w:rsid w:val="00AE107E"/>
    <w:rsid w:val="00AE110D"/>
    <w:rsid w:val="00AE1128"/>
    <w:rsid w:val="00AE12D1"/>
    <w:rsid w:val="00AE1B14"/>
    <w:rsid w:val="00AE1C07"/>
    <w:rsid w:val="00AE1C72"/>
    <w:rsid w:val="00AE1FA6"/>
    <w:rsid w:val="00AE2047"/>
    <w:rsid w:val="00AE2506"/>
    <w:rsid w:val="00AE296B"/>
    <w:rsid w:val="00AE2990"/>
    <w:rsid w:val="00AE29B1"/>
    <w:rsid w:val="00AE2D74"/>
    <w:rsid w:val="00AE3016"/>
    <w:rsid w:val="00AE3231"/>
    <w:rsid w:val="00AE3650"/>
    <w:rsid w:val="00AE38A3"/>
    <w:rsid w:val="00AE3AFA"/>
    <w:rsid w:val="00AE41FF"/>
    <w:rsid w:val="00AE46E8"/>
    <w:rsid w:val="00AE4C2A"/>
    <w:rsid w:val="00AE4F82"/>
    <w:rsid w:val="00AE4FF3"/>
    <w:rsid w:val="00AE50A4"/>
    <w:rsid w:val="00AE548C"/>
    <w:rsid w:val="00AE5A4D"/>
    <w:rsid w:val="00AE5BF0"/>
    <w:rsid w:val="00AE5E29"/>
    <w:rsid w:val="00AE6251"/>
    <w:rsid w:val="00AE62FA"/>
    <w:rsid w:val="00AE636E"/>
    <w:rsid w:val="00AE6531"/>
    <w:rsid w:val="00AE6572"/>
    <w:rsid w:val="00AE689E"/>
    <w:rsid w:val="00AE6D3F"/>
    <w:rsid w:val="00AE70D9"/>
    <w:rsid w:val="00AE718C"/>
    <w:rsid w:val="00AE7208"/>
    <w:rsid w:val="00AE7228"/>
    <w:rsid w:val="00AE72DD"/>
    <w:rsid w:val="00AE7530"/>
    <w:rsid w:val="00AE7683"/>
    <w:rsid w:val="00AE793A"/>
    <w:rsid w:val="00AE7AF3"/>
    <w:rsid w:val="00AF0008"/>
    <w:rsid w:val="00AF01A6"/>
    <w:rsid w:val="00AF0215"/>
    <w:rsid w:val="00AF03FA"/>
    <w:rsid w:val="00AF04B7"/>
    <w:rsid w:val="00AF051E"/>
    <w:rsid w:val="00AF06F0"/>
    <w:rsid w:val="00AF0C31"/>
    <w:rsid w:val="00AF0F02"/>
    <w:rsid w:val="00AF15C7"/>
    <w:rsid w:val="00AF160A"/>
    <w:rsid w:val="00AF2A62"/>
    <w:rsid w:val="00AF3894"/>
    <w:rsid w:val="00AF3DC1"/>
    <w:rsid w:val="00AF3F6A"/>
    <w:rsid w:val="00AF44A3"/>
    <w:rsid w:val="00AF44F6"/>
    <w:rsid w:val="00AF47AA"/>
    <w:rsid w:val="00AF4C9E"/>
    <w:rsid w:val="00AF4E28"/>
    <w:rsid w:val="00AF518C"/>
    <w:rsid w:val="00AF5B4D"/>
    <w:rsid w:val="00AF6C51"/>
    <w:rsid w:val="00AF76DF"/>
    <w:rsid w:val="00AF7D00"/>
    <w:rsid w:val="00B0053C"/>
    <w:rsid w:val="00B00802"/>
    <w:rsid w:val="00B010AB"/>
    <w:rsid w:val="00B01199"/>
    <w:rsid w:val="00B01275"/>
    <w:rsid w:val="00B013E8"/>
    <w:rsid w:val="00B016B3"/>
    <w:rsid w:val="00B01865"/>
    <w:rsid w:val="00B01866"/>
    <w:rsid w:val="00B01B7D"/>
    <w:rsid w:val="00B0227C"/>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C25"/>
    <w:rsid w:val="00B05F35"/>
    <w:rsid w:val="00B06732"/>
    <w:rsid w:val="00B06782"/>
    <w:rsid w:val="00B06967"/>
    <w:rsid w:val="00B06A82"/>
    <w:rsid w:val="00B06D35"/>
    <w:rsid w:val="00B06D4F"/>
    <w:rsid w:val="00B06D80"/>
    <w:rsid w:val="00B075AC"/>
    <w:rsid w:val="00B0764C"/>
    <w:rsid w:val="00B0768B"/>
    <w:rsid w:val="00B07705"/>
    <w:rsid w:val="00B0778E"/>
    <w:rsid w:val="00B07CD7"/>
    <w:rsid w:val="00B07EAA"/>
    <w:rsid w:val="00B10465"/>
    <w:rsid w:val="00B109B9"/>
    <w:rsid w:val="00B10A1B"/>
    <w:rsid w:val="00B10AA8"/>
    <w:rsid w:val="00B111C9"/>
    <w:rsid w:val="00B11390"/>
    <w:rsid w:val="00B11459"/>
    <w:rsid w:val="00B1180E"/>
    <w:rsid w:val="00B11CEE"/>
    <w:rsid w:val="00B11E90"/>
    <w:rsid w:val="00B11EFE"/>
    <w:rsid w:val="00B11FE5"/>
    <w:rsid w:val="00B123B7"/>
    <w:rsid w:val="00B12561"/>
    <w:rsid w:val="00B125E3"/>
    <w:rsid w:val="00B12690"/>
    <w:rsid w:val="00B12BB9"/>
    <w:rsid w:val="00B12FC6"/>
    <w:rsid w:val="00B13124"/>
    <w:rsid w:val="00B13286"/>
    <w:rsid w:val="00B1360E"/>
    <w:rsid w:val="00B139AD"/>
    <w:rsid w:val="00B13C64"/>
    <w:rsid w:val="00B13E06"/>
    <w:rsid w:val="00B14389"/>
    <w:rsid w:val="00B14518"/>
    <w:rsid w:val="00B1481B"/>
    <w:rsid w:val="00B152D7"/>
    <w:rsid w:val="00B15BA3"/>
    <w:rsid w:val="00B16031"/>
    <w:rsid w:val="00B160A2"/>
    <w:rsid w:val="00B16748"/>
    <w:rsid w:val="00B16802"/>
    <w:rsid w:val="00B16810"/>
    <w:rsid w:val="00B16D95"/>
    <w:rsid w:val="00B16E18"/>
    <w:rsid w:val="00B171A4"/>
    <w:rsid w:val="00B1736B"/>
    <w:rsid w:val="00B173C9"/>
    <w:rsid w:val="00B174AE"/>
    <w:rsid w:val="00B17E8E"/>
    <w:rsid w:val="00B203DE"/>
    <w:rsid w:val="00B20968"/>
    <w:rsid w:val="00B20D74"/>
    <w:rsid w:val="00B20E29"/>
    <w:rsid w:val="00B21642"/>
    <w:rsid w:val="00B216F4"/>
    <w:rsid w:val="00B21B58"/>
    <w:rsid w:val="00B21D4A"/>
    <w:rsid w:val="00B22103"/>
    <w:rsid w:val="00B223CE"/>
    <w:rsid w:val="00B2277C"/>
    <w:rsid w:val="00B227D9"/>
    <w:rsid w:val="00B228E5"/>
    <w:rsid w:val="00B22A6D"/>
    <w:rsid w:val="00B22B26"/>
    <w:rsid w:val="00B22E8C"/>
    <w:rsid w:val="00B230EE"/>
    <w:rsid w:val="00B23373"/>
    <w:rsid w:val="00B23FA1"/>
    <w:rsid w:val="00B24C8F"/>
    <w:rsid w:val="00B24D5C"/>
    <w:rsid w:val="00B24F99"/>
    <w:rsid w:val="00B24FEA"/>
    <w:rsid w:val="00B2539E"/>
    <w:rsid w:val="00B25774"/>
    <w:rsid w:val="00B2585F"/>
    <w:rsid w:val="00B25A8E"/>
    <w:rsid w:val="00B25B57"/>
    <w:rsid w:val="00B25DA6"/>
    <w:rsid w:val="00B260F8"/>
    <w:rsid w:val="00B26528"/>
    <w:rsid w:val="00B2665E"/>
    <w:rsid w:val="00B26742"/>
    <w:rsid w:val="00B26A92"/>
    <w:rsid w:val="00B26B46"/>
    <w:rsid w:val="00B26DF6"/>
    <w:rsid w:val="00B26EBC"/>
    <w:rsid w:val="00B2734A"/>
    <w:rsid w:val="00B27B74"/>
    <w:rsid w:val="00B3019A"/>
    <w:rsid w:val="00B302C2"/>
    <w:rsid w:val="00B30766"/>
    <w:rsid w:val="00B308F8"/>
    <w:rsid w:val="00B309D0"/>
    <w:rsid w:val="00B30C70"/>
    <w:rsid w:val="00B30DDC"/>
    <w:rsid w:val="00B31616"/>
    <w:rsid w:val="00B32178"/>
    <w:rsid w:val="00B321CE"/>
    <w:rsid w:val="00B3236D"/>
    <w:rsid w:val="00B329BE"/>
    <w:rsid w:val="00B32A95"/>
    <w:rsid w:val="00B32C88"/>
    <w:rsid w:val="00B32FF5"/>
    <w:rsid w:val="00B3319E"/>
    <w:rsid w:val="00B33316"/>
    <w:rsid w:val="00B33566"/>
    <w:rsid w:val="00B33678"/>
    <w:rsid w:val="00B33F4E"/>
    <w:rsid w:val="00B33F9C"/>
    <w:rsid w:val="00B346FD"/>
    <w:rsid w:val="00B34AA1"/>
    <w:rsid w:val="00B34B1B"/>
    <w:rsid w:val="00B34C50"/>
    <w:rsid w:val="00B35107"/>
    <w:rsid w:val="00B35123"/>
    <w:rsid w:val="00B352B5"/>
    <w:rsid w:val="00B35635"/>
    <w:rsid w:val="00B35655"/>
    <w:rsid w:val="00B35732"/>
    <w:rsid w:val="00B35AE6"/>
    <w:rsid w:val="00B35B56"/>
    <w:rsid w:val="00B36126"/>
    <w:rsid w:val="00B362C2"/>
    <w:rsid w:val="00B3662D"/>
    <w:rsid w:val="00B3677D"/>
    <w:rsid w:val="00B36948"/>
    <w:rsid w:val="00B36A0A"/>
    <w:rsid w:val="00B36A25"/>
    <w:rsid w:val="00B3722D"/>
    <w:rsid w:val="00B372A3"/>
    <w:rsid w:val="00B3742D"/>
    <w:rsid w:val="00B376F5"/>
    <w:rsid w:val="00B37807"/>
    <w:rsid w:val="00B37EC6"/>
    <w:rsid w:val="00B37F20"/>
    <w:rsid w:val="00B4022F"/>
    <w:rsid w:val="00B40369"/>
    <w:rsid w:val="00B40452"/>
    <w:rsid w:val="00B4054B"/>
    <w:rsid w:val="00B40630"/>
    <w:rsid w:val="00B40677"/>
    <w:rsid w:val="00B40996"/>
    <w:rsid w:val="00B41254"/>
    <w:rsid w:val="00B412F9"/>
    <w:rsid w:val="00B41394"/>
    <w:rsid w:val="00B413A4"/>
    <w:rsid w:val="00B414AD"/>
    <w:rsid w:val="00B41820"/>
    <w:rsid w:val="00B41CD2"/>
    <w:rsid w:val="00B41D7A"/>
    <w:rsid w:val="00B41DB2"/>
    <w:rsid w:val="00B421D6"/>
    <w:rsid w:val="00B4227C"/>
    <w:rsid w:val="00B423D1"/>
    <w:rsid w:val="00B423DA"/>
    <w:rsid w:val="00B42640"/>
    <w:rsid w:val="00B42C90"/>
    <w:rsid w:val="00B42CBF"/>
    <w:rsid w:val="00B4306D"/>
    <w:rsid w:val="00B437EB"/>
    <w:rsid w:val="00B43DE1"/>
    <w:rsid w:val="00B43F3D"/>
    <w:rsid w:val="00B44340"/>
    <w:rsid w:val="00B44422"/>
    <w:rsid w:val="00B444FB"/>
    <w:rsid w:val="00B44B79"/>
    <w:rsid w:val="00B44F18"/>
    <w:rsid w:val="00B45783"/>
    <w:rsid w:val="00B46004"/>
    <w:rsid w:val="00B46241"/>
    <w:rsid w:val="00B4627F"/>
    <w:rsid w:val="00B4671F"/>
    <w:rsid w:val="00B46759"/>
    <w:rsid w:val="00B46BA4"/>
    <w:rsid w:val="00B474D7"/>
    <w:rsid w:val="00B47F59"/>
    <w:rsid w:val="00B50146"/>
    <w:rsid w:val="00B509A2"/>
    <w:rsid w:val="00B50D89"/>
    <w:rsid w:val="00B51189"/>
    <w:rsid w:val="00B51262"/>
    <w:rsid w:val="00B512FD"/>
    <w:rsid w:val="00B5145E"/>
    <w:rsid w:val="00B5159B"/>
    <w:rsid w:val="00B516A9"/>
    <w:rsid w:val="00B516DE"/>
    <w:rsid w:val="00B5179E"/>
    <w:rsid w:val="00B51DBC"/>
    <w:rsid w:val="00B51E8A"/>
    <w:rsid w:val="00B51E8B"/>
    <w:rsid w:val="00B52628"/>
    <w:rsid w:val="00B52656"/>
    <w:rsid w:val="00B527EF"/>
    <w:rsid w:val="00B52CBC"/>
    <w:rsid w:val="00B52CFB"/>
    <w:rsid w:val="00B52F5E"/>
    <w:rsid w:val="00B52FE1"/>
    <w:rsid w:val="00B52FFB"/>
    <w:rsid w:val="00B532A3"/>
    <w:rsid w:val="00B53ED5"/>
    <w:rsid w:val="00B54010"/>
    <w:rsid w:val="00B5414D"/>
    <w:rsid w:val="00B542CD"/>
    <w:rsid w:val="00B54931"/>
    <w:rsid w:val="00B54CF6"/>
    <w:rsid w:val="00B54E4A"/>
    <w:rsid w:val="00B550E6"/>
    <w:rsid w:val="00B550F0"/>
    <w:rsid w:val="00B55DB0"/>
    <w:rsid w:val="00B56080"/>
    <w:rsid w:val="00B56167"/>
    <w:rsid w:val="00B563F1"/>
    <w:rsid w:val="00B56648"/>
    <w:rsid w:val="00B56861"/>
    <w:rsid w:val="00B56943"/>
    <w:rsid w:val="00B56A8A"/>
    <w:rsid w:val="00B56ADA"/>
    <w:rsid w:val="00B56E32"/>
    <w:rsid w:val="00B56F42"/>
    <w:rsid w:val="00B57123"/>
    <w:rsid w:val="00B57885"/>
    <w:rsid w:val="00B57911"/>
    <w:rsid w:val="00B57C54"/>
    <w:rsid w:val="00B602D2"/>
    <w:rsid w:val="00B60B85"/>
    <w:rsid w:val="00B61338"/>
    <w:rsid w:val="00B61719"/>
    <w:rsid w:val="00B6187F"/>
    <w:rsid w:val="00B618B1"/>
    <w:rsid w:val="00B61938"/>
    <w:rsid w:val="00B619B2"/>
    <w:rsid w:val="00B61C69"/>
    <w:rsid w:val="00B61ED3"/>
    <w:rsid w:val="00B61F92"/>
    <w:rsid w:val="00B624C7"/>
    <w:rsid w:val="00B624E4"/>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505"/>
    <w:rsid w:val="00B65A7D"/>
    <w:rsid w:val="00B65AF6"/>
    <w:rsid w:val="00B65D3F"/>
    <w:rsid w:val="00B662D7"/>
    <w:rsid w:val="00B665CA"/>
    <w:rsid w:val="00B66624"/>
    <w:rsid w:val="00B66CEC"/>
    <w:rsid w:val="00B66D90"/>
    <w:rsid w:val="00B67007"/>
    <w:rsid w:val="00B6784C"/>
    <w:rsid w:val="00B67971"/>
    <w:rsid w:val="00B67A7D"/>
    <w:rsid w:val="00B67AB7"/>
    <w:rsid w:val="00B67C11"/>
    <w:rsid w:val="00B67D0A"/>
    <w:rsid w:val="00B7015B"/>
    <w:rsid w:val="00B7044E"/>
    <w:rsid w:val="00B70612"/>
    <w:rsid w:val="00B706B7"/>
    <w:rsid w:val="00B7093E"/>
    <w:rsid w:val="00B70D8E"/>
    <w:rsid w:val="00B70DF5"/>
    <w:rsid w:val="00B71343"/>
    <w:rsid w:val="00B71368"/>
    <w:rsid w:val="00B71509"/>
    <w:rsid w:val="00B718AF"/>
    <w:rsid w:val="00B71F2D"/>
    <w:rsid w:val="00B72095"/>
    <w:rsid w:val="00B72163"/>
    <w:rsid w:val="00B72C25"/>
    <w:rsid w:val="00B72F80"/>
    <w:rsid w:val="00B730F7"/>
    <w:rsid w:val="00B731D8"/>
    <w:rsid w:val="00B7321A"/>
    <w:rsid w:val="00B73A86"/>
    <w:rsid w:val="00B73B0F"/>
    <w:rsid w:val="00B73EDF"/>
    <w:rsid w:val="00B73F36"/>
    <w:rsid w:val="00B73F6E"/>
    <w:rsid w:val="00B746FF"/>
    <w:rsid w:val="00B74B03"/>
    <w:rsid w:val="00B74B92"/>
    <w:rsid w:val="00B74C1B"/>
    <w:rsid w:val="00B74CFF"/>
    <w:rsid w:val="00B74D9F"/>
    <w:rsid w:val="00B7520D"/>
    <w:rsid w:val="00B754F7"/>
    <w:rsid w:val="00B75663"/>
    <w:rsid w:val="00B7581C"/>
    <w:rsid w:val="00B75ABE"/>
    <w:rsid w:val="00B760A4"/>
    <w:rsid w:val="00B763AB"/>
    <w:rsid w:val="00B76412"/>
    <w:rsid w:val="00B76498"/>
    <w:rsid w:val="00B76587"/>
    <w:rsid w:val="00B76750"/>
    <w:rsid w:val="00B76C95"/>
    <w:rsid w:val="00B76CE9"/>
    <w:rsid w:val="00B77045"/>
    <w:rsid w:val="00B7729E"/>
    <w:rsid w:val="00B7734E"/>
    <w:rsid w:val="00B775A2"/>
    <w:rsid w:val="00B77A37"/>
    <w:rsid w:val="00B77ABC"/>
    <w:rsid w:val="00B77EBB"/>
    <w:rsid w:val="00B77F8F"/>
    <w:rsid w:val="00B80C98"/>
    <w:rsid w:val="00B80DCC"/>
    <w:rsid w:val="00B8190A"/>
    <w:rsid w:val="00B81B5C"/>
    <w:rsid w:val="00B81D36"/>
    <w:rsid w:val="00B820A6"/>
    <w:rsid w:val="00B825FC"/>
    <w:rsid w:val="00B828F9"/>
    <w:rsid w:val="00B82C85"/>
    <w:rsid w:val="00B82DC5"/>
    <w:rsid w:val="00B82F23"/>
    <w:rsid w:val="00B82F8C"/>
    <w:rsid w:val="00B83016"/>
    <w:rsid w:val="00B83169"/>
    <w:rsid w:val="00B83480"/>
    <w:rsid w:val="00B834BE"/>
    <w:rsid w:val="00B835AB"/>
    <w:rsid w:val="00B835DC"/>
    <w:rsid w:val="00B837D7"/>
    <w:rsid w:val="00B8381D"/>
    <w:rsid w:val="00B83902"/>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141"/>
    <w:rsid w:val="00B8780B"/>
    <w:rsid w:val="00B878EE"/>
    <w:rsid w:val="00B87DB6"/>
    <w:rsid w:val="00B90262"/>
    <w:rsid w:val="00B90675"/>
    <w:rsid w:val="00B90DE3"/>
    <w:rsid w:val="00B90E2D"/>
    <w:rsid w:val="00B90EBE"/>
    <w:rsid w:val="00B91067"/>
    <w:rsid w:val="00B91090"/>
    <w:rsid w:val="00B91123"/>
    <w:rsid w:val="00B9178E"/>
    <w:rsid w:val="00B917BC"/>
    <w:rsid w:val="00B91C77"/>
    <w:rsid w:val="00B92188"/>
    <w:rsid w:val="00B9231C"/>
    <w:rsid w:val="00B92444"/>
    <w:rsid w:val="00B92514"/>
    <w:rsid w:val="00B92531"/>
    <w:rsid w:val="00B92C51"/>
    <w:rsid w:val="00B92CBE"/>
    <w:rsid w:val="00B92F7A"/>
    <w:rsid w:val="00B92FD9"/>
    <w:rsid w:val="00B9325C"/>
    <w:rsid w:val="00B93322"/>
    <w:rsid w:val="00B93D1C"/>
    <w:rsid w:val="00B9408F"/>
    <w:rsid w:val="00B940F4"/>
    <w:rsid w:val="00B94107"/>
    <w:rsid w:val="00B94127"/>
    <w:rsid w:val="00B943B3"/>
    <w:rsid w:val="00B94993"/>
    <w:rsid w:val="00B94CB2"/>
    <w:rsid w:val="00B94ECF"/>
    <w:rsid w:val="00B94EFB"/>
    <w:rsid w:val="00B94F55"/>
    <w:rsid w:val="00B95148"/>
    <w:rsid w:val="00B95451"/>
    <w:rsid w:val="00B955BF"/>
    <w:rsid w:val="00B959D1"/>
    <w:rsid w:val="00B95EAA"/>
    <w:rsid w:val="00B962E2"/>
    <w:rsid w:val="00B96EE6"/>
    <w:rsid w:val="00B9781E"/>
    <w:rsid w:val="00B9791D"/>
    <w:rsid w:val="00B97AE5"/>
    <w:rsid w:val="00BA0312"/>
    <w:rsid w:val="00BA0897"/>
    <w:rsid w:val="00BA0C6F"/>
    <w:rsid w:val="00BA1210"/>
    <w:rsid w:val="00BA1385"/>
    <w:rsid w:val="00BA1544"/>
    <w:rsid w:val="00BA15C8"/>
    <w:rsid w:val="00BA16CA"/>
    <w:rsid w:val="00BA1734"/>
    <w:rsid w:val="00BA1865"/>
    <w:rsid w:val="00BA1B97"/>
    <w:rsid w:val="00BA1CFE"/>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064"/>
    <w:rsid w:val="00BA55A2"/>
    <w:rsid w:val="00BA621A"/>
    <w:rsid w:val="00BA63E1"/>
    <w:rsid w:val="00BA668F"/>
    <w:rsid w:val="00BA673E"/>
    <w:rsid w:val="00BA69E3"/>
    <w:rsid w:val="00BA6DC3"/>
    <w:rsid w:val="00BA74FB"/>
    <w:rsid w:val="00BA7593"/>
    <w:rsid w:val="00BA7858"/>
    <w:rsid w:val="00BA7AC8"/>
    <w:rsid w:val="00BA7D0F"/>
    <w:rsid w:val="00BA7E07"/>
    <w:rsid w:val="00BB0013"/>
    <w:rsid w:val="00BB00E6"/>
    <w:rsid w:val="00BB0296"/>
    <w:rsid w:val="00BB0670"/>
    <w:rsid w:val="00BB0845"/>
    <w:rsid w:val="00BB087B"/>
    <w:rsid w:val="00BB09A3"/>
    <w:rsid w:val="00BB0B0E"/>
    <w:rsid w:val="00BB0B5A"/>
    <w:rsid w:val="00BB0B7B"/>
    <w:rsid w:val="00BB0B7C"/>
    <w:rsid w:val="00BB0E0F"/>
    <w:rsid w:val="00BB0FAA"/>
    <w:rsid w:val="00BB152F"/>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168"/>
    <w:rsid w:val="00BB44F4"/>
    <w:rsid w:val="00BB4A6D"/>
    <w:rsid w:val="00BB4B06"/>
    <w:rsid w:val="00BB4D27"/>
    <w:rsid w:val="00BB5190"/>
    <w:rsid w:val="00BB5312"/>
    <w:rsid w:val="00BB537C"/>
    <w:rsid w:val="00BB54CC"/>
    <w:rsid w:val="00BB55A8"/>
    <w:rsid w:val="00BB5A52"/>
    <w:rsid w:val="00BB5B21"/>
    <w:rsid w:val="00BB5C19"/>
    <w:rsid w:val="00BB5FFB"/>
    <w:rsid w:val="00BB66CD"/>
    <w:rsid w:val="00BB66D9"/>
    <w:rsid w:val="00BB6AA2"/>
    <w:rsid w:val="00BB6B97"/>
    <w:rsid w:val="00BB6CFE"/>
    <w:rsid w:val="00BB7295"/>
    <w:rsid w:val="00BB73D7"/>
    <w:rsid w:val="00BB77B8"/>
    <w:rsid w:val="00BB78BF"/>
    <w:rsid w:val="00BB791D"/>
    <w:rsid w:val="00BB7A4D"/>
    <w:rsid w:val="00BB7F0C"/>
    <w:rsid w:val="00BC02ED"/>
    <w:rsid w:val="00BC05D3"/>
    <w:rsid w:val="00BC07AD"/>
    <w:rsid w:val="00BC07E1"/>
    <w:rsid w:val="00BC0B50"/>
    <w:rsid w:val="00BC13EE"/>
    <w:rsid w:val="00BC17B9"/>
    <w:rsid w:val="00BC1914"/>
    <w:rsid w:val="00BC2353"/>
    <w:rsid w:val="00BC2438"/>
    <w:rsid w:val="00BC25FA"/>
    <w:rsid w:val="00BC2907"/>
    <w:rsid w:val="00BC34FF"/>
    <w:rsid w:val="00BC3878"/>
    <w:rsid w:val="00BC3CBA"/>
    <w:rsid w:val="00BC3CEC"/>
    <w:rsid w:val="00BC4321"/>
    <w:rsid w:val="00BC4391"/>
    <w:rsid w:val="00BC43D5"/>
    <w:rsid w:val="00BC4640"/>
    <w:rsid w:val="00BC47ED"/>
    <w:rsid w:val="00BC4C8F"/>
    <w:rsid w:val="00BC5333"/>
    <w:rsid w:val="00BC5426"/>
    <w:rsid w:val="00BC5435"/>
    <w:rsid w:val="00BC54DF"/>
    <w:rsid w:val="00BC58A2"/>
    <w:rsid w:val="00BC5AE8"/>
    <w:rsid w:val="00BC5AF5"/>
    <w:rsid w:val="00BC5E5D"/>
    <w:rsid w:val="00BC5ECF"/>
    <w:rsid w:val="00BC5FA8"/>
    <w:rsid w:val="00BC61A8"/>
    <w:rsid w:val="00BC62EC"/>
    <w:rsid w:val="00BC6A97"/>
    <w:rsid w:val="00BC6BF4"/>
    <w:rsid w:val="00BC6C59"/>
    <w:rsid w:val="00BC6C6B"/>
    <w:rsid w:val="00BC6FC0"/>
    <w:rsid w:val="00BC6FD4"/>
    <w:rsid w:val="00BC7165"/>
    <w:rsid w:val="00BC748F"/>
    <w:rsid w:val="00BC7B64"/>
    <w:rsid w:val="00BC7C0E"/>
    <w:rsid w:val="00BD012E"/>
    <w:rsid w:val="00BD02EA"/>
    <w:rsid w:val="00BD083F"/>
    <w:rsid w:val="00BD0D9B"/>
    <w:rsid w:val="00BD0DD7"/>
    <w:rsid w:val="00BD1002"/>
    <w:rsid w:val="00BD1227"/>
    <w:rsid w:val="00BD255D"/>
    <w:rsid w:val="00BD2646"/>
    <w:rsid w:val="00BD30B9"/>
    <w:rsid w:val="00BD32B3"/>
    <w:rsid w:val="00BD3445"/>
    <w:rsid w:val="00BD3448"/>
    <w:rsid w:val="00BD360C"/>
    <w:rsid w:val="00BD38DD"/>
    <w:rsid w:val="00BD3957"/>
    <w:rsid w:val="00BD40D2"/>
    <w:rsid w:val="00BD43D1"/>
    <w:rsid w:val="00BD43F0"/>
    <w:rsid w:val="00BD456A"/>
    <w:rsid w:val="00BD4690"/>
    <w:rsid w:val="00BD49C7"/>
    <w:rsid w:val="00BD4AAE"/>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1A5"/>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E4"/>
    <w:rsid w:val="00BE50FC"/>
    <w:rsid w:val="00BE54E0"/>
    <w:rsid w:val="00BE5AD7"/>
    <w:rsid w:val="00BE5B35"/>
    <w:rsid w:val="00BE5B44"/>
    <w:rsid w:val="00BE5D89"/>
    <w:rsid w:val="00BE5F93"/>
    <w:rsid w:val="00BE60EF"/>
    <w:rsid w:val="00BE672F"/>
    <w:rsid w:val="00BE7090"/>
    <w:rsid w:val="00BE74D5"/>
    <w:rsid w:val="00BE783E"/>
    <w:rsid w:val="00BE79DB"/>
    <w:rsid w:val="00BE7CCA"/>
    <w:rsid w:val="00BF0000"/>
    <w:rsid w:val="00BF040A"/>
    <w:rsid w:val="00BF0490"/>
    <w:rsid w:val="00BF07E3"/>
    <w:rsid w:val="00BF09DE"/>
    <w:rsid w:val="00BF0B08"/>
    <w:rsid w:val="00BF0BDD"/>
    <w:rsid w:val="00BF0C07"/>
    <w:rsid w:val="00BF0CE2"/>
    <w:rsid w:val="00BF0EE4"/>
    <w:rsid w:val="00BF0F4B"/>
    <w:rsid w:val="00BF10C3"/>
    <w:rsid w:val="00BF1279"/>
    <w:rsid w:val="00BF1BAC"/>
    <w:rsid w:val="00BF1DB1"/>
    <w:rsid w:val="00BF1EB9"/>
    <w:rsid w:val="00BF2240"/>
    <w:rsid w:val="00BF22D3"/>
    <w:rsid w:val="00BF2405"/>
    <w:rsid w:val="00BF25D3"/>
    <w:rsid w:val="00BF2684"/>
    <w:rsid w:val="00BF2846"/>
    <w:rsid w:val="00BF2883"/>
    <w:rsid w:val="00BF2A35"/>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6079"/>
    <w:rsid w:val="00BF6093"/>
    <w:rsid w:val="00BF69BA"/>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0B7"/>
    <w:rsid w:val="00C042BB"/>
    <w:rsid w:val="00C042FD"/>
    <w:rsid w:val="00C042FE"/>
    <w:rsid w:val="00C04348"/>
    <w:rsid w:val="00C044E9"/>
    <w:rsid w:val="00C04B3C"/>
    <w:rsid w:val="00C04F10"/>
    <w:rsid w:val="00C04F23"/>
    <w:rsid w:val="00C051C4"/>
    <w:rsid w:val="00C051E4"/>
    <w:rsid w:val="00C055C6"/>
    <w:rsid w:val="00C05D30"/>
    <w:rsid w:val="00C063A4"/>
    <w:rsid w:val="00C064C1"/>
    <w:rsid w:val="00C067FE"/>
    <w:rsid w:val="00C068CE"/>
    <w:rsid w:val="00C06CDE"/>
    <w:rsid w:val="00C06ECB"/>
    <w:rsid w:val="00C06F8E"/>
    <w:rsid w:val="00C07107"/>
    <w:rsid w:val="00C0715F"/>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DAB"/>
    <w:rsid w:val="00C1209A"/>
    <w:rsid w:val="00C12A08"/>
    <w:rsid w:val="00C12BB2"/>
    <w:rsid w:val="00C12F17"/>
    <w:rsid w:val="00C132C9"/>
    <w:rsid w:val="00C133F9"/>
    <w:rsid w:val="00C1349A"/>
    <w:rsid w:val="00C13A48"/>
    <w:rsid w:val="00C13B70"/>
    <w:rsid w:val="00C13B81"/>
    <w:rsid w:val="00C13C6E"/>
    <w:rsid w:val="00C13D47"/>
    <w:rsid w:val="00C13DA4"/>
    <w:rsid w:val="00C13FA0"/>
    <w:rsid w:val="00C143C9"/>
    <w:rsid w:val="00C145FC"/>
    <w:rsid w:val="00C14722"/>
    <w:rsid w:val="00C147B7"/>
    <w:rsid w:val="00C14B26"/>
    <w:rsid w:val="00C14F80"/>
    <w:rsid w:val="00C1547F"/>
    <w:rsid w:val="00C15CF7"/>
    <w:rsid w:val="00C15FE3"/>
    <w:rsid w:val="00C16112"/>
    <w:rsid w:val="00C1619D"/>
    <w:rsid w:val="00C164D4"/>
    <w:rsid w:val="00C16CAA"/>
    <w:rsid w:val="00C16D0E"/>
    <w:rsid w:val="00C16E63"/>
    <w:rsid w:val="00C16F7F"/>
    <w:rsid w:val="00C175BE"/>
    <w:rsid w:val="00C17623"/>
    <w:rsid w:val="00C178B0"/>
    <w:rsid w:val="00C178DB"/>
    <w:rsid w:val="00C17C0D"/>
    <w:rsid w:val="00C20219"/>
    <w:rsid w:val="00C20789"/>
    <w:rsid w:val="00C2090E"/>
    <w:rsid w:val="00C20AD9"/>
    <w:rsid w:val="00C20CB0"/>
    <w:rsid w:val="00C20E1F"/>
    <w:rsid w:val="00C21089"/>
    <w:rsid w:val="00C2139D"/>
    <w:rsid w:val="00C21508"/>
    <w:rsid w:val="00C2159D"/>
    <w:rsid w:val="00C2181A"/>
    <w:rsid w:val="00C21E14"/>
    <w:rsid w:val="00C21EEE"/>
    <w:rsid w:val="00C22257"/>
    <w:rsid w:val="00C226F6"/>
    <w:rsid w:val="00C229CC"/>
    <w:rsid w:val="00C22F9B"/>
    <w:rsid w:val="00C23437"/>
    <w:rsid w:val="00C23816"/>
    <w:rsid w:val="00C23D15"/>
    <w:rsid w:val="00C23EDE"/>
    <w:rsid w:val="00C2431C"/>
    <w:rsid w:val="00C24EF2"/>
    <w:rsid w:val="00C25119"/>
    <w:rsid w:val="00C253F5"/>
    <w:rsid w:val="00C25853"/>
    <w:rsid w:val="00C259DF"/>
    <w:rsid w:val="00C259EC"/>
    <w:rsid w:val="00C25B7D"/>
    <w:rsid w:val="00C25BA1"/>
    <w:rsid w:val="00C261C3"/>
    <w:rsid w:val="00C26281"/>
    <w:rsid w:val="00C263AD"/>
    <w:rsid w:val="00C263E0"/>
    <w:rsid w:val="00C266D7"/>
    <w:rsid w:val="00C26D5D"/>
    <w:rsid w:val="00C27193"/>
    <w:rsid w:val="00C275EC"/>
    <w:rsid w:val="00C27867"/>
    <w:rsid w:val="00C30545"/>
    <w:rsid w:val="00C30A06"/>
    <w:rsid w:val="00C30B8F"/>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4B7"/>
    <w:rsid w:val="00C364D7"/>
    <w:rsid w:val="00C36845"/>
    <w:rsid w:val="00C36C1A"/>
    <w:rsid w:val="00C36F18"/>
    <w:rsid w:val="00C375AB"/>
    <w:rsid w:val="00C375B0"/>
    <w:rsid w:val="00C376A1"/>
    <w:rsid w:val="00C37756"/>
    <w:rsid w:val="00C378B5"/>
    <w:rsid w:val="00C37EF8"/>
    <w:rsid w:val="00C37F8D"/>
    <w:rsid w:val="00C4003C"/>
    <w:rsid w:val="00C40044"/>
    <w:rsid w:val="00C4009D"/>
    <w:rsid w:val="00C4033C"/>
    <w:rsid w:val="00C40875"/>
    <w:rsid w:val="00C40A77"/>
    <w:rsid w:val="00C40C6D"/>
    <w:rsid w:val="00C412C6"/>
    <w:rsid w:val="00C417AF"/>
    <w:rsid w:val="00C420B5"/>
    <w:rsid w:val="00C421F3"/>
    <w:rsid w:val="00C42A46"/>
    <w:rsid w:val="00C42B14"/>
    <w:rsid w:val="00C42B7E"/>
    <w:rsid w:val="00C4328E"/>
    <w:rsid w:val="00C434D6"/>
    <w:rsid w:val="00C4367D"/>
    <w:rsid w:val="00C4372C"/>
    <w:rsid w:val="00C441B7"/>
    <w:rsid w:val="00C45258"/>
    <w:rsid w:val="00C45405"/>
    <w:rsid w:val="00C454B0"/>
    <w:rsid w:val="00C45A10"/>
    <w:rsid w:val="00C45B88"/>
    <w:rsid w:val="00C45C20"/>
    <w:rsid w:val="00C45F1E"/>
    <w:rsid w:val="00C46210"/>
    <w:rsid w:val="00C4693B"/>
    <w:rsid w:val="00C46D97"/>
    <w:rsid w:val="00C46ED3"/>
    <w:rsid w:val="00C46FC2"/>
    <w:rsid w:val="00C470CB"/>
    <w:rsid w:val="00C47275"/>
    <w:rsid w:val="00C473A1"/>
    <w:rsid w:val="00C47798"/>
    <w:rsid w:val="00C478BF"/>
    <w:rsid w:val="00C501EA"/>
    <w:rsid w:val="00C50620"/>
    <w:rsid w:val="00C50CE0"/>
    <w:rsid w:val="00C50D29"/>
    <w:rsid w:val="00C50E43"/>
    <w:rsid w:val="00C50ECA"/>
    <w:rsid w:val="00C51143"/>
    <w:rsid w:val="00C518AE"/>
    <w:rsid w:val="00C51918"/>
    <w:rsid w:val="00C51F5E"/>
    <w:rsid w:val="00C52229"/>
    <w:rsid w:val="00C527F7"/>
    <w:rsid w:val="00C52A65"/>
    <w:rsid w:val="00C52CBF"/>
    <w:rsid w:val="00C52F15"/>
    <w:rsid w:val="00C52F75"/>
    <w:rsid w:val="00C53167"/>
    <w:rsid w:val="00C534AA"/>
    <w:rsid w:val="00C537A3"/>
    <w:rsid w:val="00C537A8"/>
    <w:rsid w:val="00C53A1A"/>
    <w:rsid w:val="00C53A45"/>
    <w:rsid w:val="00C53D78"/>
    <w:rsid w:val="00C53FF1"/>
    <w:rsid w:val="00C54325"/>
    <w:rsid w:val="00C54524"/>
    <w:rsid w:val="00C545E4"/>
    <w:rsid w:val="00C548D3"/>
    <w:rsid w:val="00C54B94"/>
    <w:rsid w:val="00C54F70"/>
    <w:rsid w:val="00C550CA"/>
    <w:rsid w:val="00C55575"/>
    <w:rsid w:val="00C5599E"/>
    <w:rsid w:val="00C55D73"/>
    <w:rsid w:val="00C56236"/>
    <w:rsid w:val="00C563EB"/>
    <w:rsid w:val="00C564A4"/>
    <w:rsid w:val="00C5652F"/>
    <w:rsid w:val="00C567B2"/>
    <w:rsid w:val="00C56AF2"/>
    <w:rsid w:val="00C56E10"/>
    <w:rsid w:val="00C5717F"/>
    <w:rsid w:val="00C579EE"/>
    <w:rsid w:val="00C57A40"/>
    <w:rsid w:val="00C6101B"/>
    <w:rsid w:val="00C6119E"/>
    <w:rsid w:val="00C61327"/>
    <w:rsid w:val="00C613BA"/>
    <w:rsid w:val="00C6164C"/>
    <w:rsid w:val="00C61A25"/>
    <w:rsid w:val="00C61B0D"/>
    <w:rsid w:val="00C61D2C"/>
    <w:rsid w:val="00C6203E"/>
    <w:rsid w:val="00C62169"/>
    <w:rsid w:val="00C626D4"/>
    <w:rsid w:val="00C62879"/>
    <w:rsid w:val="00C62AA0"/>
    <w:rsid w:val="00C62C24"/>
    <w:rsid w:val="00C62C57"/>
    <w:rsid w:val="00C62E8F"/>
    <w:rsid w:val="00C62F2B"/>
    <w:rsid w:val="00C638AA"/>
    <w:rsid w:val="00C63968"/>
    <w:rsid w:val="00C63E0F"/>
    <w:rsid w:val="00C63E9F"/>
    <w:rsid w:val="00C64D32"/>
    <w:rsid w:val="00C65420"/>
    <w:rsid w:val="00C65851"/>
    <w:rsid w:val="00C65970"/>
    <w:rsid w:val="00C659A9"/>
    <w:rsid w:val="00C65BDF"/>
    <w:rsid w:val="00C65EC8"/>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6C"/>
    <w:rsid w:val="00C70FDF"/>
    <w:rsid w:val="00C71103"/>
    <w:rsid w:val="00C71993"/>
    <w:rsid w:val="00C71996"/>
    <w:rsid w:val="00C7210A"/>
    <w:rsid w:val="00C723F0"/>
    <w:rsid w:val="00C7296C"/>
    <w:rsid w:val="00C72D86"/>
    <w:rsid w:val="00C73213"/>
    <w:rsid w:val="00C7331A"/>
    <w:rsid w:val="00C7351A"/>
    <w:rsid w:val="00C73582"/>
    <w:rsid w:val="00C73656"/>
    <w:rsid w:val="00C73ABA"/>
    <w:rsid w:val="00C73BD4"/>
    <w:rsid w:val="00C742DF"/>
    <w:rsid w:val="00C74C30"/>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37C"/>
    <w:rsid w:val="00C77604"/>
    <w:rsid w:val="00C77BE4"/>
    <w:rsid w:val="00C77C1F"/>
    <w:rsid w:val="00C77CEE"/>
    <w:rsid w:val="00C77F6E"/>
    <w:rsid w:val="00C8003A"/>
    <w:rsid w:val="00C8004E"/>
    <w:rsid w:val="00C8033B"/>
    <w:rsid w:val="00C804A0"/>
    <w:rsid w:val="00C804CC"/>
    <w:rsid w:val="00C8074C"/>
    <w:rsid w:val="00C80855"/>
    <w:rsid w:val="00C80B79"/>
    <w:rsid w:val="00C80DA7"/>
    <w:rsid w:val="00C80FCC"/>
    <w:rsid w:val="00C80FE9"/>
    <w:rsid w:val="00C8131B"/>
    <w:rsid w:val="00C81588"/>
    <w:rsid w:val="00C818E6"/>
    <w:rsid w:val="00C81948"/>
    <w:rsid w:val="00C81A19"/>
    <w:rsid w:val="00C8211D"/>
    <w:rsid w:val="00C8228A"/>
    <w:rsid w:val="00C827A5"/>
    <w:rsid w:val="00C82A42"/>
    <w:rsid w:val="00C82B2C"/>
    <w:rsid w:val="00C830C8"/>
    <w:rsid w:val="00C83402"/>
    <w:rsid w:val="00C835E9"/>
    <w:rsid w:val="00C8446F"/>
    <w:rsid w:val="00C84620"/>
    <w:rsid w:val="00C84A9A"/>
    <w:rsid w:val="00C85093"/>
    <w:rsid w:val="00C853D2"/>
    <w:rsid w:val="00C854E2"/>
    <w:rsid w:val="00C854F5"/>
    <w:rsid w:val="00C856C6"/>
    <w:rsid w:val="00C858DC"/>
    <w:rsid w:val="00C85BEF"/>
    <w:rsid w:val="00C85C17"/>
    <w:rsid w:val="00C85E01"/>
    <w:rsid w:val="00C85F9D"/>
    <w:rsid w:val="00C862DB"/>
    <w:rsid w:val="00C86422"/>
    <w:rsid w:val="00C865F8"/>
    <w:rsid w:val="00C86797"/>
    <w:rsid w:val="00C86B9B"/>
    <w:rsid w:val="00C86C85"/>
    <w:rsid w:val="00C86E83"/>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39B"/>
    <w:rsid w:val="00C9260B"/>
    <w:rsid w:val="00C928B1"/>
    <w:rsid w:val="00C92C37"/>
    <w:rsid w:val="00C92D6B"/>
    <w:rsid w:val="00C92E21"/>
    <w:rsid w:val="00C93102"/>
    <w:rsid w:val="00C9314E"/>
    <w:rsid w:val="00C931BD"/>
    <w:rsid w:val="00C932E7"/>
    <w:rsid w:val="00C93BDE"/>
    <w:rsid w:val="00C93CF2"/>
    <w:rsid w:val="00C93E29"/>
    <w:rsid w:val="00C93E9C"/>
    <w:rsid w:val="00C93EA9"/>
    <w:rsid w:val="00C9421B"/>
    <w:rsid w:val="00C9427D"/>
    <w:rsid w:val="00C9448C"/>
    <w:rsid w:val="00C9454C"/>
    <w:rsid w:val="00C948E8"/>
    <w:rsid w:val="00C94C65"/>
    <w:rsid w:val="00C95057"/>
    <w:rsid w:val="00C95247"/>
    <w:rsid w:val="00C952EC"/>
    <w:rsid w:val="00C9565F"/>
    <w:rsid w:val="00C959D9"/>
    <w:rsid w:val="00C95C39"/>
    <w:rsid w:val="00C9601F"/>
    <w:rsid w:val="00C963B0"/>
    <w:rsid w:val="00C969BC"/>
    <w:rsid w:val="00C96B2D"/>
    <w:rsid w:val="00C96F47"/>
    <w:rsid w:val="00C970B9"/>
    <w:rsid w:val="00C97170"/>
    <w:rsid w:val="00C972AD"/>
    <w:rsid w:val="00C97573"/>
    <w:rsid w:val="00C978B9"/>
    <w:rsid w:val="00C978C5"/>
    <w:rsid w:val="00C97933"/>
    <w:rsid w:val="00C97A4D"/>
    <w:rsid w:val="00C97C25"/>
    <w:rsid w:val="00C97C67"/>
    <w:rsid w:val="00CA0593"/>
    <w:rsid w:val="00CA07C1"/>
    <w:rsid w:val="00CA0876"/>
    <w:rsid w:val="00CA1134"/>
    <w:rsid w:val="00CA11BB"/>
    <w:rsid w:val="00CA1538"/>
    <w:rsid w:val="00CA17AF"/>
    <w:rsid w:val="00CA18A9"/>
    <w:rsid w:val="00CA1EEB"/>
    <w:rsid w:val="00CA2099"/>
    <w:rsid w:val="00CA2325"/>
    <w:rsid w:val="00CA28CB"/>
    <w:rsid w:val="00CA2E9E"/>
    <w:rsid w:val="00CA2FA7"/>
    <w:rsid w:val="00CA349F"/>
    <w:rsid w:val="00CA3956"/>
    <w:rsid w:val="00CA3B9A"/>
    <w:rsid w:val="00CA3CC4"/>
    <w:rsid w:val="00CA4275"/>
    <w:rsid w:val="00CA4568"/>
    <w:rsid w:val="00CA4ABF"/>
    <w:rsid w:val="00CA4EAE"/>
    <w:rsid w:val="00CA4FD6"/>
    <w:rsid w:val="00CA5122"/>
    <w:rsid w:val="00CA52CE"/>
    <w:rsid w:val="00CA533B"/>
    <w:rsid w:val="00CA5513"/>
    <w:rsid w:val="00CA5776"/>
    <w:rsid w:val="00CA581E"/>
    <w:rsid w:val="00CA5FE0"/>
    <w:rsid w:val="00CA6022"/>
    <w:rsid w:val="00CA684A"/>
    <w:rsid w:val="00CA6939"/>
    <w:rsid w:val="00CA6B9E"/>
    <w:rsid w:val="00CA726B"/>
    <w:rsid w:val="00CA730D"/>
    <w:rsid w:val="00CA760B"/>
    <w:rsid w:val="00CA78F6"/>
    <w:rsid w:val="00CA7E3C"/>
    <w:rsid w:val="00CA7FD6"/>
    <w:rsid w:val="00CB025E"/>
    <w:rsid w:val="00CB03D2"/>
    <w:rsid w:val="00CB0405"/>
    <w:rsid w:val="00CB062B"/>
    <w:rsid w:val="00CB0B14"/>
    <w:rsid w:val="00CB0D33"/>
    <w:rsid w:val="00CB0E59"/>
    <w:rsid w:val="00CB1610"/>
    <w:rsid w:val="00CB1B8A"/>
    <w:rsid w:val="00CB1C3A"/>
    <w:rsid w:val="00CB1F15"/>
    <w:rsid w:val="00CB1F9A"/>
    <w:rsid w:val="00CB2283"/>
    <w:rsid w:val="00CB2487"/>
    <w:rsid w:val="00CB29B0"/>
    <w:rsid w:val="00CB3510"/>
    <w:rsid w:val="00CB36C2"/>
    <w:rsid w:val="00CB39D1"/>
    <w:rsid w:val="00CB40F1"/>
    <w:rsid w:val="00CB41CA"/>
    <w:rsid w:val="00CB498B"/>
    <w:rsid w:val="00CB49D8"/>
    <w:rsid w:val="00CB4A5D"/>
    <w:rsid w:val="00CB4C02"/>
    <w:rsid w:val="00CB4C36"/>
    <w:rsid w:val="00CB4CD6"/>
    <w:rsid w:val="00CB4F56"/>
    <w:rsid w:val="00CB50BF"/>
    <w:rsid w:val="00CB5270"/>
    <w:rsid w:val="00CB538C"/>
    <w:rsid w:val="00CB53B4"/>
    <w:rsid w:val="00CB557A"/>
    <w:rsid w:val="00CB5AE6"/>
    <w:rsid w:val="00CB5BC4"/>
    <w:rsid w:val="00CB5C87"/>
    <w:rsid w:val="00CB5E53"/>
    <w:rsid w:val="00CB6589"/>
    <w:rsid w:val="00CB66A2"/>
    <w:rsid w:val="00CB67E7"/>
    <w:rsid w:val="00CB686F"/>
    <w:rsid w:val="00CB68BA"/>
    <w:rsid w:val="00CB6B2F"/>
    <w:rsid w:val="00CB6F1C"/>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785"/>
    <w:rsid w:val="00CC0932"/>
    <w:rsid w:val="00CC0B9B"/>
    <w:rsid w:val="00CC0BDF"/>
    <w:rsid w:val="00CC0D96"/>
    <w:rsid w:val="00CC1087"/>
    <w:rsid w:val="00CC144A"/>
    <w:rsid w:val="00CC1642"/>
    <w:rsid w:val="00CC16F7"/>
    <w:rsid w:val="00CC18D4"/>
    <w:rsid w:val="00CC245B"/>
    <w:rsid w:val="00CC2484"/>
    <w:rsid w:val="00CC26F1"/>
    <w:rsid w:val="00CC3185"/>
    <w:rsid w:val="00CC35C4"/>
    <w:rsid w:val="00CC3AFC"/>
    <w:rsid w:val="00CC3C5B"/>
    <w:rsid w:val="00CC449D"/>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1D8"/>
    <w:rsid w:val="00CC7318"/>
    <w:rsid w:val="00CC7491"/>
    <w:rsid w:val="00CC78FB"/>
    <w:rsid w:val="00CC7A54"/>
    <w:rsid w:val="00CC7C5A"/>
    <w:rsid w:val="00CC7D4C"/>
    <w:rsid w:val="00CC7F81"/>
    <w:rsid w:val="00CC7FF7"/>
    <w:rsid w:val="00CD0134"/>
    <w:rsid w:val="00CD027C"/>
    <w:rsid w:val="00CD0790"/>
    <w:rsid w:val="00CD09DE"/>
    <w:rsid w:val="00CD0BEF"/>
    <w:rsid w:val="00CD1438"/>
    <w:rsid w:val="00CD1744"/>
    <w:rsid w:val="00CD18E5"/>
    <w:rsid w:val="00CD1B3B"/>
    <w:rsid w:val="00CD1C77"/>
    <w:rsid w:val="00CD21D8"/>
    <w:rsid w:val="00CD2467"/>
    <w:rsid w:val="00CD250C"/>
    <w:rsid w:val="00CD29EF"/>
    <w:rsid w:val="00CD31BB"/>
    <w:rsid w:val="00CD3316"/>
    <w:rsid w:val="00CD3573"/>
    <w:rsid w:val="00CD3C05"/>
    <w:rsid w:val="00CD40EC"/>
    <w:rsid w:val="00CD4904"/>
    <w:rsid w:val="00CD4ADE"/>
    <w:rsid w:val="00CD4BE8"/>
    <w:rsid w:val="00CD4E2A"/>
    <w:rsid w:val="00CD4E69"/>
    <w:rsid w:val="00CD4E8E"/>
    <w:rsid w:val="00CD4F3D"/>
    <w:rsid w:val="00CD50DC"/>
    <w:rsid w:val="00CD5790"/>
    <w:rsid w:val="00CD588C"/>
    <w:rsid w:val="00CD59EB"/>
    <w:rsid w:val="00CD5A2E"/>
    <w:rsid w:val="00CD5FCC"/>
    <w:rsid w:val="00CD63C9"/>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6EE"/>
    <w:rsid w:val="00CE2ADE"/>
    <w:rsid w:val="00CE2DB8"/>
    <w:rsid w:val="00CE2E16"/>
    <w:rsid w:val="00CE2E7A"/>
    <w:rsid w:val="00CE2FCE"/>
    <w:rsid w:val="00CE2FEF"/>
    <w:rsid w:val="00CE3001"/>
    <w:rsid w:val="00CE321C"/>
    <w:rsid w:val="00CE32B8"/>
    <w:rsid w:val="00CE3482"/>
    <w:rsid w:val="00CE35D6"/>
    <w:rsid w:val="00CE3633"/>
    <w:rsid w:val="00CE37EC"/>
    <w:rsid w:val="00CE3C0E"/>
    <w:rsid w:val="00CE3E3A"/>
    <w:rsid w:val="00CE3E8A"/>
    <w:rsid w:val="00CE3F28"/>
    <w:rsid w:val="00CE4233"/>
    <w:rsid w:val="00CE4304"/>
    <w:rsid w:val="00CE493A"/>
    <w:rsid w:val="00CE4FC8"/>
    <w:rsid w:val="00CE5156"/>
    <w:rsid w:val="00CE5302"/>
    <w:rsid w:val="00CE5441"/>
    <w:rsid w:val="00CE54F0"/>
    <w:rsid w:val="00CE58B0"/>
    <w:rsid w:val="00CE5912"/>
    <w:rsid w:val="00CE5940"/>
    <w:rsid w:val="00CE5CAD"/>
    <w:rsid w:val="00CE6353"/>
    <w:rsid w:val="00CE6924"/>
    <w:rsid w:val="00CE69E7"/>
    <w:rsid w:val="00CE6C89"/>
    <w:rsid w:val="00CE71EE"/>
    <w:rsid w:val="00CE74DC"/>
    <w:rsid w:val="00CE754B"/>
    <w:rsid w:val="00CE780C"/>
    <w:rsid w:val="00CE7908"/>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2EC"/>
    <w:rsid w:val="00CF3622"/>
    <w:rsid w:val="00CF4146"/>
    <w:rsid w:val="00CF43CB"/>
    <w:rsid w:val="00CF4742"/>
    <w:rsid w:val="00CF4A2A"/>
    <w:rsid w:val="00CF4A54"/>
    <w:rsid w:val="00CF4F20"/>
    <w:rsid w:val="00CF52D6"/>
    <w:rsid w:val="00CF5497"/>
    <w:rsid w:val="00CF5B75"/>
    <w:rsid w:val="00CF630B"/>
    <w:rsid w:val="00CF6887"/>
    <w:rsid w:val="00CF68F4"/>
    <w:rsid w:val="00CF6A4F"/>
    <w:rsid w:val="00CF7931"/>
    <w:rsid w:val="00CF7BB2"/>
    <w:rsid w:val="00CF7C91"/>
    <w:rsid w:val="00CF7DCA"/>
    <w:rsid w:val="00CF7F40"/>
    <w:rsid w:val="00CF7FE4"/>
    <w:rsid w:val="00D000D3"/>
    <w:rsid w:val="00D001CE"/>
    <w:rsid w:val="00D0040F"/>
    <w:rsid w:val="00D00488"/>
    <w:rsid w:val="00D007A5"/>
    <w:rsid w:val="00D00AAF"/>
    <w:rsid w:val="00D00B76"/>
    <w:rsid w:val="00D00C7A"/>
    <w:rsid w:val="00D00EAA"/>
    <w:rsid w:val="00D010A0"/>
    <w:rsid w:val="00D01239"/>
    <w:rsid w:val="00D013A1"/>
    <w:rsid w:val="00D01406"/>
    <w:rsid w:val="00D017C4"/>
    <w:rsid w:val="00D01CAB"/>
    <w:rsid w:val="00D01CC6"/>
    <w:rsid w:val="00D029AB"/>
    <w:rsid w:val="00D02A29"/>
    <w:rsid w:val="00D02B46"/>
    <w:rsid w:val="00D039A5"/>
    <w:rsid w:val="00D03C1D"/>
    <w:rsid w:val="00D04209"/>
    <w:rsid w:val="00D04224"/>
    <w:rsid w:val="00D04434"/>
    <w:rsid w:val="00D04F50"/>
    <w:rsid w:val="00D04FCE"/>
    <w:rsid w:val="00D056A1"/>
    <w:rsid w:val="00D05743"/>
    <w:rsid w:val="00D06063"/>
    <w:rsid w:val="00D0613F"/>
    <w:rsid w:val="00D06182"/>
    <w:rsid w:val="00D061E8"/>
    <w:rsid w:val="00D06460"/>
    <w:rsid w:val="00D06461"/>
    <w:rsid w:val="00D0654E"/>
    <w:rsid w:val="00D065E3"/>
    <w:rsid w:val="00D0694B"/>
    <w:rsid w:val="00D07146"/>
    <w:rsid w:val="00D0719C"/>
    <w:rsid w:val="00D07625"/>
    <w:rsid w:val="00D07D74"/>
    <w:rsid w:val="00D07E97"/>
    <w:rsid w:val="00D1074A"/>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385"/>
    <w:rsid w:val="00D13494"/>
    <w:rsid w:val="00D135AE"/>
    <w:rsid w:val="00D13785"/>
    <w:rsid w:val="00D137F3"/>
    <w:rsid w:val="00D1384A"/>
    <w:rsid w:val="00D1439C"/>
    <w:rsid w:val="00D14516"/>
    <w:rsid w:val="00D14764"/>
    <w:rsid w:val="00D14CDD"/>
    <w:rsid w:val="00D14D76"/>
    <w:rsid w:val="00D14DE9"/>
    <w:rsid w:val="00D151FD"/>
    <w:rsid w:val="00D152CC"/>
    <w:rsid w:val="00D1547F"/>
    <w:rsid w:val="00D1554F"/>
    <w:rsid w:val="00D1576D"/>
    <w:rsid w:val="00D159DA"/>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0B"/>
    <w:rsid w:val="00D21210"/>
    <w:rsid w:val="00D2167F"/>
    <w:rsid w:val="00D2190F"/>
    <w:rsid w:val="00D21B3E"/>
    <w:rsid w:val="00D21E1C"/>
    <w:rsid w:val="00D2216A"/>
    <w:rsid w:val="00D22F00"/>
    <w:rsid w:val="00D22FD5"/>
    <w:rsid w:val="00D233CD"/>
    <w:rsid w:val="00D23522"/>
    <w:rsid w:val="00D23873"/>
    <w:rsid w:val="00D23947"/>
    <w:rsid w:val="00D2397E"/>
    <w:rsid w:val="00D23A2C"/>
    <w:rsid w:val="00D24005"/>
    <w:rsid w:val="00D241E7"/>
    <w:rsid w:val="00D24409"/>
    <w:rsid w:val="00D250FC"/>
    <w:rsid w:val="00D25447"/>
    <w:rsid w:val="00D25C7E"/>
    <w:rsid w:val="00D25C86"/>
    <w:rsid w:val="00D25E44"/>
    <w:rsid w:val="00D25EA3"/>
    <w:rsid w:val="00D25F51"/>
    <w:rsid w:val="00D2623D"/>
    <w:rsid w:val="00D262E6"/>
    <w:rsid w:val="00D262EB"/>
    <w:rsid w:val="00D263FE"/>
    <w:rsid w:val="00D26420"/>
    <w:rsid w:val="00D26462"/>
    <w:rsid w:val="00D26C86"/>
    <w:rsid w:val="00D27030"/>
    <w:rsid w:val="00D27733"/>
    <w:rsid w:val="00D27984"/>
    <w:rsid w:val="00D300C4"/>
    <w:rsid w:val="00D301FE"/>
    <w:rsid w:val="00D30678"/>
    <w:rsid w:val="00D30701"/>
    <w:rsid w:val="00D30721"/>
    <w:rsid w:val="00D30C10"/>
    <w:rsid w:val="00D30D06"/>
    <w:rsid w:val="00D31BFA"/>
    <w:rsid w:val="00D3204C"/>
    <w:rsid w:val="00D321E2"/>
    <w:rsid w:val="00D32235"/>
    <w:rsid w:val="00D323FA"/>
    <w:rsid w:val="00D327FF"/>
    <w:rsid w:val="00D3280C"/>
    <w:rsid w:val="00D339CF"/>
    <w:rsid w:val="00D33A49"/>
    <w:rsid w:val="00D33BD1"/>
    <w:rsid w:val="00D33CDB"/>
    <w:rsid w:val="00D340ED"/>
    <w:rsid w:val="00D341FA"/>
    <w:rsid w:val="00D34228"/>
    <w:rsid w:val="00D34377"/>
    <w:rsid w:val="00D34671"/>
    <w:rsid w:val="00D3470D"/>
    <w:rsid w:val="00D34FC2"/>
    <w:rsid w:val="00D357F8"/>
    <w:rsid w:val="00D35911"/>
    <w:rsid w:val="00D35FB9"/>
    <w:rsid w:val="00D361B7"/>
    <w:rsid w:val="00D36580"/>
    <w:rsid w:val="00D36A1C"/>
    <w:rsid w:val="00D36AEF"/>
    <w:rsid w:val="00D36BD2"/>
    <w:rsid w:val="00D36E06"/>
    <w:rsid w:val="00D36E6F"/>
    <w:rsid w:val="00D36FEC"/>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FB"/>
    <w:rsid w:val="00D414AC"/>
    <w:rsid w:val="00D41AAF"/>
    <w:rsid w:val="00D41BEB"/>
    <w:rsid w:val="00D42123"/>
    <w:rsid w:val="00D421A5"/>
    <w:rsid w:val="00D4225E"/>
    <w:rsid w:val="00D4247C"/>
    <w:rsid w:val="00D429F4"/>
    <w:rsid w:val="00D42A1E"/>
    <w:rsid w:val="00D43A93"/>
    <w:rsid w:val="00D43D45"/>
    <w:rsid w:val="00D44DF3"/>
    <w:rsid w:val="00D44E08"/>
    <w:rsid w:val="00D451B1"/>
    <w:rsid w:val="00D458B1"/>
    <w:rsid w:val="00D459A1"/>
    <w:rsid w:val="00D45A5F"/>
    <w:rsid w:val="00D45CBC"/>
    <w:rsid w:val="00D4636A"/>
    <w:rsid w:val="00D467DA"/>
    <w:rsid w:val="00D46930"/>
    <w:rsid w:val="00D4695B"/>
    <w:rsid w:val="00D46A0D"/>
    <w:rsid w:val="00D46DDF"/>
    <w:rsid w:val="00D46FA8"/>
    <w:rsid w:val="00D470BF"/>
    <w:rsid w:val="00D47194"/>
    <w:rsid w:val="00D47677"/>
    <w:rsid w:val="00D476C4"/>
    <w:rsid w:val="00D47B45"/>
    <w:rsid w:val="00D502F7"/>
    <w:rsid w:val="00D5044D"/>
    <w:rsid w:val="00D50477"/>
    <w:rsid w:val="00D50499"/>
    <w:rsid w:val="00D5082A"/>
    <w:rsid w:val="00D509AE"/>
    <w:rsid w:val="00D50A97"/>
    <w:rsid w:val="00D50D31"/>
    <w:rsid w:val="00D50E61"/>
    <w:rsid w:val="00D50E85"/>
    <w:rsid w:val="00D50FA7"/>
    <w:rsid w:val="00D515FD"/>
    <w:rsid w:val="00D51674"/>
    <w:rsid w:val="00D51E9E"/>
    <w:rsid w:val="00D51FE1"/>
    <w:rsid w:val="00D52250"/>
    <w:rsid w:val="00D52306"/>
    <w:rsid w:val="00D525BF"/>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32"/>
    <w:rsid w:val="00D551B6"/>
    <w:rsid w:val="00D553A9"/>
    <w:rsid w:val="00D55745"/>
    <w:rsid w:val="00D557E6"/>
    <w:rsid w:val="00D558DA"/>
    <w:rsid w:val="00D55A1A"/>
    <w:rsid w:val="00D55AF8"/>
    <w:rsid w:val="00D55B47"/>
    <w:rsid w:val="00D55D76"/>
    <w:rsid w:val="00D5629B"/>
    <w:rsid w:val="00D56596"/>
    <w:rsid w:val="00D56C0C"/>
    <w:rsid w:val="00D5717E"/>
    <w:rsid w:val="00D57351"/>
    <w:rsid w:val="00D57409"/>
    <w:rsid w:val="00D575F8"/>
    <w:rsid w:val="00D57A18"/>
    <w:rsid w:val="00D57A8C"/>
    <w:rsid w:val="00D57CA1"/>
    <w:rsid w:val="00D57EA3"/>
    <w:rsid w:val="00D600FC"/>
    <w:rsid w:val="00D604B4"/>
    <w:rsid w:val="00D6052E"/>
    <w:rsid w:val="00D606B1"/>
    <w:rsid w:val="00D60736"/>
    <w:rsid w:val="00D60834"/>
    <w:rsid w:val="00D609C0"/>
    <w:rsid w:val="00D60B80"/>
    <w:rsid w:val="00D60CF0"/>
    <w:rsid w:val="00D616BD"/>
    <w:rsid w:val="00D617B5"/>
    <w:rsid w:val="00D618FB"/>
    <w:rsid w:val="00D6198A"/>
    <w:rsid w:val="00D6217D"/>
    <w:rsid w:val="00D622C0"/>
    <w:rsid w:val="00D625AB"/>
    <w:rsid w:val="00D62867"/>
    <w:rsid w:val="00D629B0"/>
    <w:rsid w:val="00D629E6"/>
    <w:rsid w:val="00D62A9D"/>
    <w:rsid w:val="00D62DB5"/>
    <w:rsid w:val="00D62DE5"/>
    <w:rsid w:val="00D6365A"/>
    <w:rsid w:val="00D63866"/>
    <w:rsid w:val="00D6394D"/>
    <w:rsid w:val="00D63ACC"/>
    <w:rsid w:val="00D63B77"/>
    <w:rsid w:val="00D63BCE"/>
    <w:rsid w:val="00D6406C"/>
    <w:rsid w:val="00D64096"/>
    <w:rsid w:val="00D6416E"/>
    <w:rsid w:val="00D644A4"/>
    <w:rsid w:val="00D644C4"/>
    <w:rsid w:val="00D6457E"/>
    <w:rsid w:val="00D64632"/>
    <w:rsid w:val="00D6524B"/>
    <w:rsid w:val="00D65810"/>
    <w:rsid w:val="00D65BA0"/>
    <w:rsid w:val="00D66449"/>
    <w:rsid w:val="00D666BD"/>
    <w:rsid w:val="00D666C4"/>
    <w:rsid w:val="00D668B4"/>
    <w:rsid w:val="00D66C46"/>
    <w:rsid w:val="00D67071"/>
    <w:rsid w:val="00D672D1"/>
    <w:rsid w:val="00D70471"/>
    <w:rsid w:val="00D70711"/>
    <w:rsid w:val="00D708DD"/>
    <w:rsid w:val="00D7099F"/>
    <w:rsid w:val="00D71010"/>
    <w:rsid w:val="00D710C9"/>
    <w:rsid w:val="00D71296"/>
    <w:rsid w:val="00D7132C"/>
    <w:rsid w:val="00D71831"/>
    <w:rsid w:val="00D723D0"/>
    <w:rsid w:val="00D724A7"/>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35F"/>
    <w:rsid w:val="00D76768"/>
    <w:rsid w:val="00D767B2"/>
    <w:rsid w:val="00D767E9"/>
    <w:rsid w:val="00D76875"/>
    <w:rsid w:val="00D76B5A"/>
    <w:rsid w:val="00D7728D"/>
    <w:rsid w:val="00D7785D"/>
    <w:rsid w:val="00D77E8D"/>
    <w:rsid w:val="00D804F1"/>
    <w:rsid w:val="00D80530"/>
    <w:rsid w:val="00D80DD3"/>
    <w:rsid w:val="00D81113"/>
    <w:rsid w:val="00D81453"/>
    <w:rsid w:val="00D81697"/>
    <w:rsid w:val="00D816A0"/>
    <w:rsid w:val="00D818BF"/>
    <w:rsid w:val="00D81A8D"/>
    <w:rsid w:val="00D81FEB"/>
    <w:rsid w:val="00D8208C"/>
    <w:rsid w:val="00D825BB"/>
    <w:rsid w:val="00D82934"/>
    <w:rsid w:val="00D835A5"/>
    <w:rsid w:val="00D835DF"/>
    <w:rsid w:val="00D8365D"/>
    <w:rsid w:val="00D83706"/>
    <w:rsid w:val="00D83775"/>
    <w:rsid w:val="00D8379C"/>
    <w:rsid w:val="00D83FB3"/>
    <w:rsid w:val="00D84868"/>
    <w:rsid w:val="00D84B38"/>
    <w:rsid w:val="00D84BB5"/>
    <w:rsid w:val="00D85135"/>
    <w:rsid w:val="00D855EA"/>
    <w:rsid w:val="00D85A5F"/>
    <w:rsid w:val="00D85B35"/>
    <w:rsid w:val="00D85F70"/>
    <w:rsid w:val="00D8692A"/>
    <w:rsid w:val="00D86970"/>
    <w:rsid w:val="00D86D30"/>
    <w:rsid w:val="00D870BB"/>
    <w:rsid w:val="00D87395"/>
    <w:rsid w:val="00D8759F"/>
    <w:rsid w:val="00D87AF1"/>
    <w:rsid w:val="00D87DD7"/>
    <w:rsid w:val="00D87E3E"/>
    <w:rsid w:val="00D90085"/>
    <w:rsid w:val="00D901F8"/>
    <w:rsid w:val="00D903DA"/>
    <w:rsid w:val="00D90413"/>
    <w:rsid w:val="00D90614"/>
    <w:rsid w:val="00D90B77"/>
    <w:rsid w:val="00D90BE1"/>
    <w:rsid w:val="00D91019"/>
    <w:rsid w:val="00D9103B"/>
    <w:rsid w:val="00D913E3"/>
    <w:rsid w:val="00D913F7"/>
    <w:rsid w:val="00D914F2"/>
    <w:rsid w:val="00D917D5"/>
    <w:rsid w:val="00D91969"/>
    <w:rsid w:val="00D91B6B"/>
    <w:rsid w:val="00D91DE7"/>
    <w:rsid w:val="00D91DF1"/>
    <w:rsid w:val="00D91E84"/>
    <w:rsid w:val="00D91E97"/>
    <w:rsid w:val="00D91FAB"/>
    <w:rsid w:val="00D9280B"/>
    <w:rsid w:val="00D9302D"/>
    <w:rsid w:val="00D930FD"/>
    <w:rsid w:val="00D93239"/>
    <w:rsid w:val="00D9334A"/>
    <w:rsid w:val="00D935D1"/>
    <w:rsid w:val="00D9377C"/>
    <w:rsid w:val="00D93B38"/>
    <w:rsid w:val="00D93ED6"/>
    <w:rsid w:val="00D941E7"/>
    <w:rsid w:val="00D945F0"/>
    <w:rsid w:val="00D94BBA"/>
    <w:rsid w:val="00D94BCC"/>
    <w:rsid w:val="00D94BD7"/>
    <w:rsid w:val="00D94DC3"/>
    <w:rsid w:val="00D94FE4"/>
    <w:rsid w:val="00D9515D"/>
    <w:rsid w:val="00D95161"/>
    <w:rsid w:val="00D95439"/>
    <w:rsid w:val="00D95483"/>
    <w:rsid w:val="00D9578B"/>
    <w:rsid w:val="00D95A81"/>
    <w:rsid w:val="00D960FE"/>
    <w:rsid w:val="00D96514"/>
    <w:rsid w:val="00D965CE"/>
    <w:rsid w:val="00D967AD"/>
    <w:rsid w:val="00D9698B"/>
    <w:rsid w:val="00D96BF6"/>
    <w:rsid w:val="00D96CAB"/>
    <w:rsid w:val="00D96D45"/>
    <w:rsid w:val="00D97029"/>
    <w:rsid w:val="00D9710F"/>
    <w:rsid w:val="00D974BD"/>
    <w:rsid w:val="00D97795"/>
    <w:rsid w:val="00D97812"/>
    <w:rsid w:val="00D978A4"/>
    <w:rsid w:val="00D97C28"/>
    <w:rsid w:val="00D97CC7"/>
    <w:rsid w:val="00DA00A9"/>
    <w:rsid w:val="00DA0217"/>
    <w:rsid w:val="00DA0310"/>
    <w:rsid w:val="00DA0362"/>
    <w:rsid w:val="00DA037B"/>
    <w:rsid w:val="00DA0599"/>
    <w:rsid w:val="00DA0616"/>
    <w:rsid w:val="00DA088E"/>
    <w:rsid w:val="00DA0B15"/>
    <w:rsid w:val="00DA0DDB"/>
    <w:rsid w:val="00DA1AB7"/>
    <w:rsid w:val="00DA2079"/>
    <w:rsid w:val="00DA2153"/>
    <w:rsid w:val="00DA2156"/>
    <w:rsid w:val="00DA23A1"/>
    <w:rsid w:val="00DA23BC"/>
    <w:rsid w:val="00DA2508"/>
    <w:rsid w:val="00DA272C"/>
    <w:rsid w:val="00DA281F"/>
    <w:rsid w:val="00DA2953"/>
    <w:rsid w:val="00DA2A11"/>
    <w:rsid w:val="00DA2CAF"/>
    <w:rsid w:val="00DA2F33"/>
    <w:rsid w:val="00DA3AAA"/>
    <w:rsid w:val="00DA3D27"/>
    <w:rsid w:val="00DA4344"/>
    <w:rsid w:val="00DA436F"/>
    <w:rsid w:val="00DA4759"/>
    <w:rsid w:val="00DA4C81"/>
    <w:rsid w:val="00DA4F97"/>
    <w:rsid w:val="00DA5423"/>
    <w:rsid w:val="00DA5508"/>
    <w:rsid w:val="00DA5661"/>
    <w:rsid w:val="00DA5B04"/>
    <w:rsid w:val="00DA5B14"/>
    <w:rsid w:val="00DA5BC7"/>
    <w:rsid w:val="00DA6115"/>
    <w:rsid w:val="00DA68F4"/>
    <w:rsid w:val="00DA68FC"/>
    <w:rsid w:val="00DA6B97"/>
    <w:rsid w:val="00DA6CD7"/>
    <w:rsid w:val="00DA6DAD"/>
    <w:rsid w:val="00DA7035"/>
    <w:rsid w:val="00DA735A"/>
    <w:rsid w:val="00DA7434"/>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85C"/>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2C5"/>
    <w:rsid w:val="00DB6337"/>
    <w:rsid w:val="00DB6426"/>
    <w:rsid w:val="00DB6524"/>
    <w:rsid w:val="00DB66A9"/>
    <w:rsid w:val="00DB6714"/>
    <w:rsid w:val="00DB6879"/>
    <w:rsid w:val="00DB6965"/>
    <w:rsid w:val="00DB69B3"/>
    <w:rsid w:val="00DB702C"/>
    <w:rsid w:val="00DB717E"/>
    <w:rsid w:val="00DB77BB"/>
    <w:rsid w:val="00DB78C1"/>
    <w:rsid w:val="00DB7D5B"/>
    <w:rsid w:val="00DB7E05"/>
    <w:rsid w:val="00DB7E47"/>
    <w:rsid w:val="00DC0279"/>
    <w:rsid w:val="00DC0400"/>
    <w:rsid w:val="00DC0853"/>
    <w:rsid w:val="00DC0A4E"/>
    <w:rsid w:val="00DC0F82"/>
    <w:rsid w:val="00DC1700"/>
    <w:rsid w:val="00DC1C5F"/>
    <w:rsid w:val="00DC243A"/>
    <w:rsid w:val="00DC27F9"/>
    <w:rsid w:val="00DC2AF3"/>
    <w:rsid w:val="00DC2E16"/>
    <w:rsid w:val="00DC2ED2"/>
    <w:rsid w:val="00DC2EDE"/>
    <w:rsid w:val="00DC302C"/>
    <w:rsid w:val="00DC3FF5"/>
    <w:rsid w:val="00DC424C"/>
    <w:rsid w:val="00DC4783"/>
    <w:rsid w:val="00DC47F0"/>
    <w:rsid w:val="00DC4BB8"/>
    <w:rsid w:val="00DC4C3E"/>
    <w:rsid w:val="00DC4CE8"/>
    <w:rsid w:val="00DC4DFF"/>
    <w:rsid w:val="00DC4E49"/>
    <w:rsid w:val="00DC50CC"/>
    <w:rsid w:val="00DC51D6"/>
    <w:rsid w:val="00DC55CD"/>
    <w:rsid w:val="00DC5CA3"/>
    <w:rsid w:val="00DC5DB3"/>
    <w:rsid w:val="00DC6141"/>
    <w:rsid w:val="00DC6262"/>
    <w:rsid w:val="00DC64BD"/>
    <w:rsid w:val="00DC681C"/>
    <w:rsid w:val="00DC6FCE"/>
    <w:rsid w:val="00DC787D"/>
    <w:rsid w:val="00DD0106"/>
    <w:rsid w:val="00DD01C8"/>
    <w:rsid w:val="00DD0504"/>
    <w:rsid w:val="00DD0736"/>
    <w:rsid w:val="00DD0B0D"/>
    <w:rsid w:val="00DD10E9"/>
    <w:rsid w:val="00DD1110"/>
    <w:rsid w:val="00DD1265"/>
    <w:rsid w:val="00DD12FC"/>
    <w:rsid w:val="00DD185D"/>
    <w:rsid w:val="00DD1977"/>
    <w:rsid w:val="00DD1ABB"/>
    <w:rsid w:val="00DD1EA8"/>
    <w:rsid w:val="00DD1F8F"/>
    <w:rsid w:val="00DD2197"/>
    <w:rsid w:val="00DD226B"/>
    <w:rsid w:val="00DD2CA5"/>
    <w:rsid w:val="00DD33D6"/>
    <w:rsid w:val="00DD3471"/>
    <w:rsid w:val="00DD3A10"/>
    <w:rsid w:val="00DD404A"/>
    <w:rsid w:val="00DD463E"/>
    <w:rsid w:val="00DD474B"/>
    <w:rsid w:val="00DD4A99"/>
    <w:rsid w:val="00DD50C2"/>
    <w:rsid w:val="00DD54AB"/>
    <w:rsid w:val="00DD5851"/>
    <w:rsid w:val="00DD5946"/>
    <w:rsid w:val="00DD5C09"/>
    <w:rsid w:val="00DD6479"/>
    <w:rsid w:val="00DD681D"/>
    <w:rsid w:val="00DD6D3F"/>
    <w:rsid w:val="00DD7183"/>
    <w:rsid w:val="00DD72E8"/>
    <w:rsid w:val="00DD72F4"/>
    <w:rsid w:val="00DD7388"/>
    <w:rsid w:val="00DD77E5"/>
    <w:rsid w:val="00DD7C77"/>
    <w:rsid w:val="00DE093E"/>
    <w:rsid w:val="00DE0B7C"/>
    <w:rsid w:val="00DE114C"/>
    <w:rsid w:val="00DE11F0"/>
    <w:rsid w:val="00DE1521"/>
    <w:rsid w:val="00DE18A4"/>
    <w:rsid w:val="00DE1A85"/>
    <w:rsid w:val="00DE1B0B"/>
    <w:rsid w:val="00DE1FF5"/>
    <w:rsid w:val="00DE2130"/>
    <w:rsid w:val="00DE2263"/>
    <w:rsid w:val="00DE238E"/>
    <w:rsid w:val="00DE269D"/>
    <w:rsid w:val="00DE2775"/>
    <w:rsid w:val="00DE28B1"/>
    <w:rsid w:val="00DE2BE0"/>
    <w:rsid w:val="00DE2C22"/>
    <w:rsid w:val="00DE2C9B"/>
    <w:rsid w:val="00DE2DF9"/>
    <w:rsid w:val="00DE3198"/>
    <w:rsid w:val="00DE31F3"/>
    <w:rsid w:val="00DE3259"/>
    <w:rsid w:val="00DE33D0"/>
    <w:rsid w:val="00DE34A3"/>
    <w:rsid w:val="00DE3554"/>
    <w:rsid w:val="00DE3794"/>
    <w:rsid w:val="00DE3824"/>
    <w:rsid w:val="00DE3A13"/>
    <w:rsid w:val="00DE454E"/>
    <w:rsid w:val="00DE4641"/>
    <w:rsid w:val="00DE494A"/>
    <w:rsid w:val="00DE4C8B"/>
    <w:rsid w:val="00DE4DC5"/>
    <w:rsid w:val="00DE4EDE"/>
    <w:rsid w:val="00DE5257"/>
    <w:rsid w:val="00DE54FE"/>
    <w:rsid w:val="00DE5818"/>
    <w:rsid w:val="00DE58DB"/>
    <w:rsid w:val="00DE5AE8"/>
    <w:rsid w:val="00DE5FFD"/>
    <w:rsid w:val="00DE61B5"/>
    <w:rsid w:val="00DE636E"/>
    <w:rsid w:val="00DE640A"/>
    <w:rsid w:val="00DE6456"/>
    <w:rsid w:val="00DE6BB5"/>
    <w:rsid w:val="00DE6DFB"/>
    <w:rsid w:val="00DE7114"/>
    <w:rsid w:val="00DE73DE"/>
    <w:rsid w:val="00DE7412"/>
    <w:rsid w:val="00DE7604"/>
    <w:rsid w:val="00DE7BC7"/>
    <w:rsid w:val="00DE7DDF"/>
    <w:rsid w:val="00DE7F33"/>
    <w:rsid w:val="00DF067D"/>
    <w:rsid w:val="00DF06D0"/>
    <w:rsid w:val="00DF0916"/>
    <w:rsid w:val="00DF0CB7"/>
    <w:rsid w:val="00DF0E90"/>
    <w:rsid w:val="00DF104A"/>
    <w:rsid w:val="00DF145B"/>
    <w:rsid w:val="00DF188E"/>
    <w:rsid w:val="00DF1D12"/>
    <w:rsid w:val="00DF1D57"/>
    <w:rsid w:val="00DF1D5C"/>
    <w:rsid w:val="00DF20A4"/>
    <w:rsid w:val="00DF22BA"/>
    <w:rsid w:val="00DF2339"/>
    <w:rsid w:val="00DF2461"/>
    <w:rsid w:val="00DF294D"/>
    <w:rsid w:val="00DF3117"/>
    <w:rsid w:val="00DF3A54"/>
    <w:rsid w:val="00DF3C33"/>
    <w:rsid w:val="00DF41C6"/>
    <w:rsid w:val="00DF41EB"/>
    <w:rsid w:val="00DF44D9"/>
    <w:rsid w:val="00DF4539"/>
    <w:rsid w:val="00DF47AC"/>
    <w:rsid w:val="00DF494C"/>
    <w:rsid w:val="00DF4D04"/>
    <w:rsid w:val="00DF5851"/>
    <w:rsid w:val="00DF5D3C"/>
    <w:rsid w:val="00DF5D7E"/>
    <w:rsid w:val="00DF6081"/>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CF2"/>
    <w:rsid w:val="00E0211C"/>
    <w:rsid w:val="00E02230"/>
    <w:rsid w:val="00E02429"/>
    <w:rsid w:val="00E02531"/>
    <w:rsid w:val="00E0288C"/>
    <w:rsid w:val="00E02A0D"/>
    <w:rsid w:val="00E03183"/>
    <w:rsid w:val="00E03306"/>
    <w:rsid w:val="00E037EA"/>
    <w:rsid w:val="00E03ED2"/>
    <w:rsid w:val="00E03F0D"/>
    <w:rsid w:val="00E0416E"/>
    <w:rsid w:val="00E04208"/>
    <w:rsid w:val="00E04365"/>
    <w:rsid w:val="00E04BF3"/>
    <w:rsid w:val="00E04D27"/>
    <w:rsid w:val="00E051F3"/>
    <w:rsid w:val="00E055DC"/>
    <w:rsid w:val="00E05813"/>
    <w:rsid w:val="00E05C2C"/>
    <w:rsid w:val="00E05C88"/>
    <w:rsid w:val="00E06726"/>
    <w:rsid w:val="00E067AC"/>
    <w:rsid w:val="00E06CAD"/>
    <w:rsid w:val="00E06D08"/>
    <w:rsid w:val="00E07053"/>
    <w:rsid w:val="00E07125"/>
    <w:rsid w:val="00E072A4"/>
    <w:rsid w:val="00E0764B"/>
    <w:rsid w:val="00E078CA"/>
    <w:rsid w:val="00E07B0F"/>
    <w:rsid w:val="00E07D3D"/>
    <w:rsid w:val="00E10057"/>
    <w:rsid w:val="00E100BC"/>
    <w:rsid w:val="00E1021A"/>
    <w:rsid w:val="00E1035C"/>
    <w:rsid w:val="00E107EA"/>
    <w:rsid w:val="00E1100B"/>
    <w:rsid w:val="00E11764"/>
    <w:rsid w:val="00E11773"/>
    <w:rsid w:val="00E117A9"/>
    <w:rsid w:val="00E11AC1"/>
    <w:rsid w:val="00E11ACF"/>
    <w:rsid w:val="00E11F98"/>
    <w:rsid w:val="00E126FB"/>
    <w:rsid w:val="00E12895"/>
    <w:rsid w:val="00E1289A"/>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62"/>
    <w:rsid w:val="00E15910"/>
    <w:rsid w:val="00E1595D"/>
    <w:rsid w:val="00E1596F"/>
    <w:rsid w:val="00E15C31"/>
    <w:rsid w:val="00E15C9B"/>
    <w:rsid w:val="00E15EC9"/>
    <w:rsid w:val="00E161C8"/>
    <w:rsid w:val="00E163AE"/>
    <w:rsid w:val="00E1643A"/>
    <w:rsid w:val="00E16523"/>
    <w:rsid w:val="00E166B6"/>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E79"/>
    <w:rsid w:val="00E2134B"/>
    <w:rsid w:val="00E2156B"/>
    <w:rsid w:val="00E2169B"/>
    <w:rsid w:val="00E2191F"/>
    <w:rsid w:val="00E21F78"/>
    <w:rsid w:val="00E2201E"/>
    <w:rsid w:val="00E223B2"/>
    <w:rsid w:val="00E22699"/>
    <w:rsid w:val="00E232AA"/>
    <w:rsid w:val="00E23585"/>
    <w:rsid w:val="00E23BC9"/>
    <w:rsid w:val="00E23E32"/>
    <w:rsid w:val="00E23EB0"/>
    <w:rsid w:val="00E24021"/>
    <w:rsid w:val="00E24176"/>
    <w:rsid w:val="00E2468F"/>
    <w:rsid w:val="00E2485E"/>
    <w:rsid w:val="00E2499B"/>
    <w:rsid w:val="00E24FCA"/>
    <w:rsid w:val="00E25079"/>
    <w:rsid w:val="00E25288"/>
    <w:rsid w:val="00E253DF"/>
    <w:rsid w:val="00E2584F"/>
    <w:rsid w:val="00E2597B"/>
    <w:rsid w:val="00E259FE"/>
    <w:rsid w:val="00E26117"/>
    <w:rsid w:val="00E26296"/>
    <w:rsid w:val="00E2669F"/>
    <w:rsid w:val="00E26ED4"/>
    <w:rsid w:val="00E26F6D"/>
    <w:rsid w:val="00E27069"/>
    <w:rsid w:val="00E2707F"/>
    <w:rsid w:val="00E27241"/>
    <w:rsid w:val="00E274DA"/>
    <w:rsid w:val="00E276D7"/>
    <w:rsid w:val="00E276FB"/>
    <w:rsid w:val="00E27E54"/>
    <w:rsid w:val="00E303CF"/>
    <w:rsid w:val="00E304F7"/>
    <w:rsid w:val="00E30634"/>
    <w:rsid w:val="00E30722"/>
    <w:rsid w:val="00E30788"/>
    <w:rsid w:val="00E3085E"/>
    <w:rsid w:val="00E30B18"/>
    <w:rsid w:val="00E30BE7"/>
    <w:rsid w:val="00E30CB7"/>
    <w:rsid w:val="00E30FC5"/>
    <w:rsid w:val="00E31431"/>
    <w:rsid w:val="00E31846"/>
    <w:rsid w:val="00E31AD2"/>
    <w:rsid w:val="00E31FEF"/>
    <w:rsid w:val="00E320FB"/>
    <w:rsid w:val="00E3214C"/>
    <w:rsid w:val="00E32505"/>
    <w:rsid w:val="00E3298F"/>
    <w:rsid w:val="00E330EE"/>
    <w:rsid w:val="00E334DE"/>
    <w:rsid w:val="00E3380E"/>
    <w:rsid w:val="00E3384B"/>
    <w:rsid w:val="00E33A70"/>
    <w:rsid w:val="00E33D39"/>
    <w:rsid w:val="00E34507"/>
    <w:rsid w:val="00E3498F"/>
    <w:rsid w:val="00E34E78"/>
    <w:rsid w:val="00E34ECA"/>
    <w:rsid w:val="00E350A8"/>
    <w:rsid w:val="00E353F9"/>
    <w:rsid w:val="00E35654"/>
    <w:rsid w:val="00E361AE"/>
    <w:rsid w:val="00E363E4"/>
    <w:rsid w:val="00E364F9"/>
    <w:rsid w:val="00E3652E"/>
    <w:rsid w:val="00E36789"/>
    <w:rsid w:val="00E36B7D"/>
    <w:rsid w:val="00E36F35"/>
    <w:rsid w:val="00E36FD3"/>
    <w:rsid w:val="00E371EE"/>
    <w:rsid w:val="00E3723B"/>
    <w:rsid w:val="00E37329"/>
    <w:rsid w:val="00E37608"/>
    <w:rsid w:val="00E37DA8"/>
    <w:rsid w:val="00E402CA"/>
    <w:rsid w:val="00E40392"/>
    <w:rsid w:val="00E4042F"/>
    <w:rsid w:val="00E404AB"/>
    <w:rsid w:val="00E40ADF"/>
    <w:rsid w:val="00E40B7A"/>
    <w:rsid w:val="00E40E97"/>
    <w:rsid w:val="00E41263"/>
    <w:rsid w:val="00E412B9"/>
    <w:rsid w:val="00E41639"/>
    <w:rsid w:val="00E41ADC"/>
    <w:rsid w:val="00E41CAE"/>
    <w:rsid w:val="00E41D15"/>
    <w:rsid w:val="00E4252D"/>
    <w:rsid w:val="00E4290D"/>
    <w:rsid w:val="00E42B36"/>
    <w:rsid w:val="00E42CBB"/>
    <w:rsid w:val="00E43079"/>
    <w:rsid w:val="00E441E3"/>
    <w:rsid w:val="00E451E3"/>
    <w:rsid w:val="00E453DF"/>
    <w:rsid w:val="00E4566C"/>
    <w:rsid w:val="00E46558"/>
    <w:rsid w:val="00E46574"/>
    <w:rsid w:val="00E465E1"/>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506"/>
    <w:rsid w:val="00E5372F"/>
    <w:rsid w:val="00E539AC"/>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EA1"/>
    <w:rsid w:val="00E57F83"/>
    <w:rsid w:val="00E60268"/>
    <w:rsid w:val="00E60387"/>
    <w:rsid w:val="00E60901"/>
    <w:rsid w:val="00E61114"/>
    <w:rsid w:val="00E61215"/>
    <w:rsid w:val="00E61D17"/>
    <w:rsid w:val="00E621EE"/>
    <w:rsid w:val="00E62355"/>
    <w:rsid w:val="00E62550"/>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DEB"/>
    <w:rsid w:val="00E66E06"/>
    <w:rsid w:val="00E67A65"/>
    <w:rsid w:val="00E67B23"/>
    <w:rsid w:val="00E67CAF"/>
    <w:rsid w:val="00E67CBD"/>
    <w:rsid w:val="00E67EE8"/>
    <w:rsid w:val="00E700D6"/>
    <w:rsid w:val="00E707EB"/>
    <w:rsid w:val="00E708FF"/>
    <w:rsid w:val="00E70A6C"/>
    <w:rsid w:val="00E70B3F"/>
    <w:rsid w:val="00E7150F"/>
    <w:rsid w:val="00E71B9D"/>
    <w:rsid w:val="00E71F92"/>
    <w:rsid w:val="00E722B7"/>
    <w:rsid w:val="00E728E7"/>
    <w:rsid w:val="00E72CD5"/>
    <w:rsid w:val="00E72FE4"/>
    <w:rsid w:val="00E7300C"/>
    <w:rsid w:val="00E73354"/>
    <w:rsid w:val="00E738A9"/>
    <w:rsid w:val="00E73AE4"/>
    <w:rsid w:val="00E73F88"/>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2D9"/>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2DD5"/>
    <w:rsid w:val="00E82E34"/>
    <w:rsid w:val="00E83066"/>
    <w:rsid w:val="00E831CD"/>
    <w:rsid w:val="00E8321D"/>
    <w:rsid w:val="00E832DB"/>
    <w:rsid w:val="00E833D7"/>
    <w:rsid w:val="00E839AB"/>
    <w:rsid w:val="00E84036"/>
    <w:rsid w:val="00E84369"/>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665"/>
    <w:rsid w:val="00E92A26"/>
    <w:rsid w:val="00E92E20"/>
    <w:rsid w:val="00E9375D"/>
    <w:rsid w:val="00E93980"/>
    <w:rsid w:val="00E93D0C"/>
    <w:rsid w:val="00E93D45"/>
    <w:rsid w:val="00E93D84"/>
    <w:rsid w:val="00E94AC3"/>
    <w:rsid w:val="00E94E2A"/>
    <w:rsid w:val="00E95568"/>
    <w:rsid w:val="00E95A42"/>
    <w:rsid w:val="00E95DC9"/>
    <w:rsid w:val="00E95F59"/>
    <w:rsid w:val="00E962EA"/>
    <w:rsid w:val="00E9680B"/>
    <w:rsid w:val="00E96C1F"/>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334"/>
    <w:rsid w:val="00EA4602"/>
    <w:rsid w:val="00EA4A78"/>
    <w:rsid w:val="00EA4E55"/>
    <w:rsid w:val="00EA4EF3"/>
    <w:rsid w:val="00EA543C"/>
    <w:rsid w:val="00EA543F"/>
    <w:rsid w:val="00EA5875"/>
    <w:rsid w:val="00EA5910"/>
    <w:rsid w:val="00EA5911"/>
    <w:rsid w:val="00EA5C23"/>
    <w:rsid w:val="00EA5CB4"/>
    <w:rsid w:val="00EA5F68"/>
    <w:rsid w:val="00EA5FDD"/>
    <w:rsid w:val="00EA61C7"/>
    <w:rsid w:val="00EA6538"/>
    <w:rsid w:val="00EA6761"/>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86A"/>
    <w:rsid w:val="00EB4917"/>
    <w:rsid w:val="00EB51CE"/>
    <w:rsid w:val="00EB55CC"/>
    <w:rsid w:val="00EB5854"/>
    <w:rsid w:val="00EB588D"/>
    <w:rsid w:val="00EB58D2"/>
    <w:rsid w:val="00EB5AFD"/>
    <w:rsid w:val="00EB5B26"/>
    <w:rsid w:val="00EB5DF1"/>
    <w:rsid w:val="00EB5F33"/>
    <w:rsid w:val="00EB6116"/>
    <w:rsid w:val="00EB633E"/>
    <w:rsid w:val="00EB652E"/>
    <w:rsid w:val="00EB661D"/>
    <w:rsid w:val="00EB6789"/>
    <w:rsid w:val="00EB6840"/>
    <w:rsid w:val="00EB6A44"/>
    <w:rsid w:val="00EB6DB0"/>
    <w:rsid w:val="00EB72B0"/>
    <w:rsid w:val="00EB7835"/>
    <w:rsid w:val="00EB793A"/>
    <w:rsid w:val="00EB7A23"/>
    <w:rsid w:val="00EB7B67"/>
    <w:rsid w:val="00EB7B89"/>
    <w:rsid w:val="00EB7BE4"/>
    <w:rsid w:val="00EC0307"/>
    <w:rsid w:val="00EC04C7"/>
    <w:rsid w:val="00EC0576"/>
    <w:rsid w:val="00EC060C"/>
    <w:rsid w:val="00EC0D85"/>
    <w:rsid w:val="00EC0FA3"/>
    <w:rsid w:val="00EC1548"/>
    <w:rsid w:val="00EC160D"/>
    <w:rsid w:val="00EC1636"/>
    <w:rsid w:val="00EC1974"/>
    <w:rsid w:val="00EC212A"/>
    <w:rsid w:val="00EC2427"/>
    <w:rsid w:val="00EC25BA"/>
    <w:rsid w:val="00EC3DF1"/>
    <w:rsid w:val="00EC40CE"/>
    <w:rsid w:val="00EC4360"/>
    <w:rsid w:val="00EC436E"/>
    <w:rsid w:val="00EC4423"/>
    <w:rsid w:val="00EC44A2"/>
    <w:rsid w:val="00EC45B8"/>
    <w:rsid w:val="00EC4795"/>
    <w:rsid w:val="00EC4BE9"/>
    <w:rsid w:val="00EC50EF"/>
    <w:rsid w:val="00EC534C"/>
    <w:rsid w:val="00EC55E3"/>
    <w:rsid w:val="00EC57FF"/>
    <w:rsid w:val="00EC5854"/>
    <w:rsid w:val="00EC5BF6"/>
    <w:rsid w:val="00EC6032"/>
    <w:rsid w:val="00EC63EC"/>
    <w:rsid w:val="00EC64B5"/>
    <w:rsid w:val="00EC6573"/>
    <w:rsid w:val="00EC6AB3"/>
    <w:rsid w:val="00EC7199"/>
    <w:rsid w:val="00EC73A3"/>
    <w:rsid w:val="00EC74EF"/>
    <w:rsid w:val="00EC7529"/>
    <w:rsid w:val="00EC782D"/>
    <w:rsid w:val="00EC785F"/>
    <w:rsid w:val="00EC7CA9"/>
    <w:rsid w:val="00ED064B"/>
    <w:rsid w:val="00ED067F"/>
    <w:rsid w:val="00ED0C81"/>
    <w:rsid w:val="00ED115A"/>
    <w:rsid w:val="00ED228C"/>
    <w:rsid w:val="00ED23EF"/>
    <w:rsid w:val="00ED2840"/>
    <w:rsid w:val="00ED2929"/>
    <w:rsid w:val="00ED29EE"/>
    <w:rsid w:val="00ED2CD7"/>
    <w:rsid w:val="00ED315D"/>
    <w:rsid w:val="00ED35E7"/>
    <w:rsid w:val="00ED3862"/>
    <w:rsid w:val="00ED3971"/>
    <w:rsid w:val="00ED41CC"/>
    <w:rsid w:val="00ED46BE"/>
    <w:rsid w:val="00ED48D2"/>
    <w:rsid w:val="00ED4C1D"/>
    <w:rsid w:val="00ED4E54"/>
    <w:rsid w:val="00ED4EF5"/>
    <w:rsid w:val="00ED566F"/>
    <w:rsid w:val="00ED5775"/>
    <w:rsid w:val="00ED583B"/>
    <w:rsid w:val="00ED5927"/>
    <w:rsid w:val="00ED5975"/>
    <w:rsid w:val="00ED5A67"/>
    <w:rsid w:val="00ED61A0"/>
    <w:rsid w:val="00ED62AD"/>
    <w:rsid w:val="00ED62DE"/>
    <w:rsid w:val="00ED67FB"/>
    <w:rsid w:val="00ED6978"/>
    <w:rsid w:val="00ED6B28"/>
    <w:rsid w:val="00ED6D8B"/>
    <w:rsid w:val="00ED720D"/>
    <w:rsid w:val="00ED7331"/>
    <w:rsid w:val="00ED79CF"/>
    <w:rsid w:val="00ED7D5E"/>
    <w:rsid w:val="00EE024C"/>
    <w:rsid w:val="00EE0C77"/>
    <w:rsid w:val="00EE0E76"/>
    <w:rsid w:val="00EE13D1"/>
    <w:rsid w:val="00EE147C"/>
    <w:rsid w:val="00EE18E9"/>
    <w:rsid w:val="00EE20F5"/>
    <w:rsid w:val="00EE2187"/>
    <w:rsid w:val="00EE21FB"/>
    <w:rsid w:val="00EE2478"/>
    <w:rsid w:val="00EE2571"/>
    <w:rsid w:val="00EE278E"/>
    <w:rsid w:val="00EE2938"/>
    <w:rsid w:val="00EE2D8A"/>
    <w:rsid w:val="00EE2EC9"/>
    <w:rsid w:val="00EE310F"/>
    <w:rsid w:val="00EE31BC"/>
    <w:rsid w:val="00EE363C"/>
    <w:rsid w:val="00EE37D6"/>
    <w:rsid w:val="00EE3BDA"/>
    <w:rsid w:val="00EE3C63"/>
    <w:rsid w:val="00EE3EB4"/>
    <w:rsid w:val="00EE3EED"/>
    <w:rsid w:val="00EE47BC"/>
    <w:rsid w:val="00EE4D05"/>
    <w:rsid w:val="00EE50AD"/>
    <w:rsid w:val="00EE5494"/>
    <w:rsid w:val="00EE56B0"/>
    <w:rsid w:val="00EE5A4C"/>
    <w:rsid w:val="00EE5E05"/>
    <w:rsid w:val="00EE5EEB"/>
    <w:rsid w:val="00EE5F97"/>
    <w:rsid w:val="00EE6A82"/>
    <w:rsid w:val="00EE6E53"/>
    <w:rsid w:val="00EE6FF7"/>
    <w:rsid w:val="00EE7278"/>
    <w:rsid w:val="00EF0298"/>
    <w:rsid w:val="00EF02BA"/>
    <w:rsid w:val="00EF0331"/>
    <w:rsid w:val="00EF0379"/>
    <w:rsid w:val="00EF05FE"/>
    <w:rsid w:val="00EF0AFF"/>
    <w:rsid w:val="00EF0B8B"/>
    <w:rsid w:val="00EF0C5B"/>
    <w:rsid w:val="00EF0CF2"/>
    <w:rsid w:val="00EF0E1B"/>
    <w:rsid w:val="00EF0E74"/>
    <w:rsid w:val="00EF0F60"/>
    <w:rsid w:val="00EF103D"/>
    <w:rsid w:val="00EF11C3"/>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049"/>
    <w:rsid w:val="00EF417B"/>
    <w:rsid w:val="00EF42BF"/>
    <w:rsid w:val="00EF437E"/>
    <w:rsid w:val="00EF4662"/>
    <w:rsid w:val="00EF50C9"/>
    <w:rsid w:val="00EF5178"/>
    <w:rsid w:val="00EF5249"/>
    <w:rsid w:val="00EF5376"/>
    <w:rsid w:val="00EF5DC1"/>
    <w:rsid w:val="00EF65F1"/>
    <w:rsid w:val="00EF66ED"/>
    <w:rsid w:val="00EF69A1"/>
    <w:rsid w:val="00EF6A36"/>
    <w:rsid w:val="00EF6CD2"/>
    <w:rsid w:val="00EF71BF"/>
    <w:rsid w:val="00EF7457"/>
    <w:rsid w:val="00EF7652"/>
    <w:rsid w:val="00EF7968"/>
    <w:rsid w:val="00EF7CAE"/>
    <w:rsid w:val="00EF7D8E"/>
    <w:rsid w:val="00F0064A"/>
    <w:rsid w:val="00F0069C"/>
    <w:rsid w:val="00F00733"/>
    <w:rsid w:val="00F00AD7"/>
    <w:rsid w:val="00F00BD0"/>
    <w:rsid w:val="00F00C72"/>
    <w:rsid w:val="00F01798"/>
    <w:rsid w:val="00F01885"/>
    <w:rsid w:val="00F020BB"/>
    <w:rsid w:val="00F0222F"/>
    <w:rsid w:val="00F0225B"/>
    <w:rsid w:val="00F0262F"/>
    <w:rsid w:val="00F02CFA"/>
    <w:rsid w:val="00F02D12"/>
    <w:rsid w:val="00F03089"/>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5D2D"/>
    <w:rsid w:val="00F0605F"/>
    <w:rsid w:val="00F06190"/>
    <w:rsid w:val="00F0671C"/>
    <w:rsid w:val="00F06788"/>
    <w:rsid w:val="00F06C8B"/>
    <w:rsid w:val="00F06DD7"/>
    <w:rsid w:val="00F06E58"/>
    <w:rsid w:val="00F06F39"/>
    <w:rsid w:val="00F07323"/>
    <w:rsid w:val="00F07494"/>
    <w:rsid w:val="00F0789F"/>
    <w:rsid w:val="00F0797C"/>
    <w:rsid w:val="00F101A5"/>
    <w:rsid w:val="00F1031E"/>
    <w:rsid w:val="00F103B6"/>
    <w:rsid w:val="00F103B7"/>
    <w:rsid w:val="00F10433"/>
    <w:rsid w:val="00F10A50"/>
    <w:rsid w:val="00F113DA"/>
    <w:rsid w:val="00F11AA0"/>
    <w:rsid w:val="00F11EC9"/>
    <w:rsid w:val="00F1239B"/>
    <w:rsid w:val="00F127FD"/>
    <w:rsid w:val="00F1294D"/>
    <w:rsid w:val="00F12D62"/>
    <w:rsid w:val="00F12DFE"/>
    <w:rsid w:val="00F13049"/>
    <w:rsid w:val="00F13056"/>
    <w:rsid w:val="00F13409"/>
    <w:rsid w:val="00F136BF"/>
    <w:rsid w:val="00F137F3"/>
    <w:rsid w:val="00F13880"/>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5C7"/>
    <w:rsid w:val="00F166F3"/>
    <w:rsid w:val="00F16CB5"/>
    <w:rsid w:val="00F17106"/>
    <w:rsid w:val="00F17171"/>
    <w:rsid w:val="00F171B2"/>
    <w:rsid w:val="00F173F8"/>
    <w:rsid w:val="00F173FB"/>
    <w:rsid w:val="00F175E2"/>
    <w:rsid w:val="00F179E3"/>
    <w:rsid w:val="00F200B4"/>
    <w:rsid w:val="00F20368"/>
    <w:rsid w:val="00F20462"/>
    <w:rsid w:val="00F2064E"/>
    <w:rsid w:val="00F20934"/>
    <w:rsid w:val="00F20C89"/>
    <w:rsid w:val="00F20EDA"/>
    <w:rsid w:val="00F21486"/>
    <w:rsid w:val="00F21C66"/>
    <w:rsid w:val="00F21E29"/>
    <w:rsid w:val="00F2227C"/>
    <w:rsid w:val="00F224DD"/>
    <w:rsid w:val="00F2285F"/>
    <w:rsid w:val="00F228BA"/>
    <w:rsid w:val="00F22C50"/>
    <w:rsid w:val="00F22CF3"/>
    <w:rsid w:val="00F236D3"/>
    <w:rsid w:val="00F23744"/>
    <w:rsid w:val="00F2380A"/>
    <w:rsid w:val="00F2393F"/>
    <w:rsid w:val="00F23A50"/>
    <w:rsid w:val="00F23E0A"/>
    <w:rsid w:val="00F23FC1"/>
    <w:rsid w:val="00F24483"/>
    <w:rsid w:val="00F24A57"/>
    <w:rsid w:val="00F24E40"/>
    <w:rsid w:val="00F2513C"/>
    <w:rsid w:val="00F25148"/>
    <w:rsid w:val="00F2515E"/>
    <w:rsid w:val="00F253D6"/>
    <w:rsid w:val="00F255AB"/>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D3E"/>
    <w:rsid w:val="00F30E33"/>
    <w:rsid w:val="00F30E92"/>
    <w:rsid w:val="00F3152B"/>
    <w:rsid w:val="00F315E0"/>
    <w:rsid w:val="00F3179A"/>
    <w:rsid w:val="00F31C17"/>
    <w:rsid w:val="00F323BC"/>
    <w:rsid w:val="00F32562"/>
    <w:rsid w:val="00F32630"/>
    <w:rsid w:val="00F32863"/>
    <w:rsid w:val="00F33086"/>
    <w:rsid w:val="00F3322E"/>
    <w:rsid w:val="00F33B17"/>
    <w:rsid w:val="00F33BD5"/>
    <w:rsid w:val="00F33C7D"/>
    <w:rsid w:val="00F33DFE"/>
    <w:rsid w:val="00F342C1"/>
    <w:rsid w:val="00F347ED"/>
    <w:rsid w:val="00F34DDF"/>
    <w:rsid w:val="00F35678"/>
    <w:rsid w:val="00F357DD"/>
    <w:rsid w:val="00F36398"/>
    <w:rsid w:val="00F366BB"/>
    <w:rsid w:val="00F36C4E"/>
    <w:rsid w:val="00F36CEE"/>
    <w:rsid w:val="00F36ED1"/>
    <w:rsid w:val="00F37034"/>
    <w:rsid w:val="00F370C3"/>
    <w:rsid w:val="00F3753F"/>
    <w:rsid w:val="00F37AE9"/>
    <w:rsid w:val="00F37D30"/>
    <w:rsid w:val="00F37F7A"/>
    <w:rsid w:val="00F40053"/>
    <w:rsid w:val="00F40117"/>
    <w:rsid w:val="00F401DC"/>
    <w:rsid w:val="00F403DE"/>
    <w:rsid w:val="00F40AF3"/>
    <w:rsid w:val="00F40B82"/>
    <w:rsid w:val="00F40BDA"/>
    <w:rsid w:val="00F40C64"/>
    <w:rsid w:val="00F40E06"/>
    <w:rsid w:val="00F412C9"/>
    <w:rsid w:val="00F414D2"/>
    <w:rsid w:val="00F41690"/>
    <w:rsid w:val="00F418AF"/>
    <w:rsid w:val="00F418C2"/>
    <w:rsid w:val="00F419A8"/>
    <w:rsid w:val="00F41A0A"/>
    <w:rsid w:val="00F421A0"/>
    <w:rsid w:val="00F42274"/>
    <w:rsid w:val="00F425A7"/>
    <w:rsid w:val="00F4269D"/>
    <w:rsid w:val="00F42883"/>
    <w:rsid w:val="00F429E2"/>
    <w:rsid w:val="00F4328E"/>
    <w:rsid w:val="00F432FA"/>
    <w:rsid w:val="00F4350A"/>
    <w:rsid w:val="00F43871"/>
    <w:rsid w:val="00F438C7"/>
    <w:rsid w:val="00F43BAF"/>
    <w:rsid w:val="00F43C2E"/>
    <w:rsid w:val="00F44624"/>
    <w:rsid w:val="00F446AA"/>
    <w:rsid w:val="00F44AB1"/>
    <w:rsid w:val="00F4521E"/>
    <w:rsid w:val="00F45BAE"/>
    <w:rsid w:val="00F460A1"/>
    <w:rsid w:val="00F461DF"/>
    <w:rsid w:val="00F464CF"/>
    <w:rsid w:val="00F465E6"/>
    <w:rsid w:val="00F466D4"/>
    <w:rsid w:val="00F468BE"/>
    <w:rsid w:val="00F46F0F"/>
    <w:rsid w:val="00F4706C"/>
    <w:rsid w:val="00F472A3"/>
    <w:rsid w:val="00F47526"/>
    <w:rsid w:val="00F475F7"/>
    <w:rsid w:val="00F47CD7"/>
    <w:rsid w:val="00F47D71"/>
    <w:rsid w:val="00F47F5D"/>
    <w:rsid w:val="00F50027"/>
    <w:rsid w:val="00F5019A"/>
    <w:rsid w:val="00F50AB2"/>
    <w:rsid w:val="00F50E20"/>
    <w:rsid w:val="00F50E82"/>
    <w:rsid w:val="00F5105B"/>
    <w:rsid w:val="00F5130B"/>
    <w:rsid w:val="00F5131E"/>
    <w:rsid w:val="00F51773"/>
    <w:rsid w:val="00F517CF"/>
    <w:rsid w:val="00F518F6"/>
    <w:rsid w:val="00F51913"/>
    <w:rsid w:val="00F51BC3"/>
    <w:rsid w:val="00F51CD8"/>
    <w:rsid w:val="00F51EFF"/>
    <w:rsid w:val="00F520C3"/>
    <w:rsid w:val="00F520F9"/>
    <w:rsid w:val="00F52172"/>
    <w:rsid w:val="00F5234D"/>
    <w:rsid w:val="00F52AE9"/>
    <w:rsid w:val="00F52E5C"/>
    <w:rsid w:val="00F532B7"/>
    <w:rsid w:val="00F5344B"/>
    <w:rsid w:val="00F535F4"/>
    <w:rsid w:val="00F536A5"/>
    <w:rsid w:val="00F53878"/>
    <w:rsid w:val="00F5397A"/>
    <w:rsid w:val="00F53DDE"/>
    <w:rsid w:val="00F53E4D"/>
    <w:rsid w:val="00F54A2B"/>
    <w:rsid w:val="00F54B3C"/>
    <w:rsid w:val="00F54CBA"/>
    <w:rsid w:val="00F54CCB"/>
    <w:rsid w:val="00F54DB0"/>
    <w:rsid w:val="00F5531B"/>
    <w:rsid w:val="00F5565F"/>
    <w:rsid w:val="00F5569D"/>
    <w:rsid w:val="00F556FA"/>
    <w:rsid w:val="00F55D91"/>
    <w:rsid w:val="00F55E5E"/>
    <w:rsid w:val="00F569D5"/>
    <w:rsid w:val="00F56C7D"/>
    <w:rsid w:val="00F56DC1"/>
    <w:rsid w:val="00F56FEE"/>
    <w:rsid w:val="00F57CD4"/>
    <w:rsid w:val="00F60322"/>
    <w:rsid w:val="00F605AD"/>
    <w:rsid w:val="00F605D8"/>
    <w:rsid w:val="00F609AE"/>
    <w:rsid w:val="00F60AD3"/>
    <w:rsid w:val="00F60C1B"/>
    <w:rsid w:val="00F6138B"/>
    <w:rsid w:val="00F61635"/>
    <w:rsid w:val="00F61766"/>
    <w:rsid w:val="00F619BD"/>
    <w:rsid w:val="00F61D45"/>
    <w:rsid w:val="00F6216A"/>
    <w:rsid w:val="00F62AD7"/>
    <w:rsid w:val="00F62E49"/>
    <w:rsid w:val="00F633E8"/>
    <w:rsid w:val="00F6341C"/>
    <w:rsid w:val="00F6396E"/>
    <w:rsid w:val="00F63B28"/>
    <w:rsid w:val="00F63C05"/>
    <w:rsid w:val="00F63C0D"/>
    <w:rsid w:val="00F63C60"/>
    <w:rsid w:val="00F63DA9"/>
    <w:rsid w:val="00F6437F"/>
    <w:rsid w:val="00F64919"/>
    <w:rsid w:val="00F64D8D"/>
    <w:rsid w:val="00F65007"/>
    <w:rsid w:val="00F65185"/>
    <w:rsid w:val="00F651B3"/>
    <w:rsid w:val="00F653D3"/>
    <w:rsid w:val="00F65620"/>
    <w:rsid w:val="00F659BD"/>
    <w:rsid w:val="00F65A4D"/>
    <w:rsid w:val="00F65C0F"/>
    <w:rsid w:val="00F65C32"/>
    <w:rsid w:val="00F65C9E"/>
    <w:rsid w:val="00F65D0F"/>
    <w:rsid w:val="00F65E6A"/>
    <w:rsid w:val="00F665CA"/>
    <w:rsid w:val="00F6695E"/>
    <w:rsid w:val="00F669B2"/>
    <w:rsid w:val="00F66B68"/>
    <w:rsid w:val="00F66C9B"/>
    <w:rsid w:val="00F66F4F"/>
    <w:rsid w:val="00F67083"/>
    <w:rsid w:val="00F67084"/>
    <w:rsid w:val="00F67706"/>
    <w:rsid w:val="00F67754"/>
    <w:rsid w:val="00F67BB2"/>
    <w:rsid w:val="00F67C21"/>
    <w:rsid w:val="00F67CD2"/>
    <w:rsid w:val="00F67CE3"/>
    <w:rsid w:val="00F67F90"/>
    <w:rsid w:val="00F702F5"/>
    <w:rsid w:val="00F70606"/>
    <w:rsid w:val="00F706E8"/>
    <w:rsid w:val="00F70F72"/>
    <w:rsid w:val="00F710D8"/>
    <w:rsid w:val="00F711BF"/>
    <w:rsid w:val="00F7129A"/>
    <w:rsid w:val="00F716F3"/>
    <w:rsid w:val="00F717B9"/>
    <w:rsid w:val="00F71898"/>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C44"/>
    <w:rsid w:val="00F73F99"/>
    <w:rsid w:val="00F74128"/>
    <w:rsid w:val="00F744D8"/>
    <w:rsid w:val="00F749CC"/>
    <w:rsid w:val="00F74A97"/>
    <w:rsid w:val="00F74AB4"/>
    <w:rsid w:val="00F75215"/>
    <w:rsid w:val="00F754D7"/>
    <w:rsid w:val="00F75590"/>
    <w:rsid w:val="00F7584A"/>
    <w:rsid w:val="00F758C2"/>
    <w:rsid w:val="00F7596B"/>
    <w:rsid w:val="00F75B44"/>
    <w:rsid w:val="00F762E2"/>
    <w:rsid w:val="00F77093"/>
    <w:rsid w:val="00F773EE"/>
    <w:rsid w:val="00F77402"/>
    <w:rsid w:val="00F774E3"/>
    <w:rsid w:val="00F7760E"/>
    <w:rsid w:val="00F7765D"/>
    <w:rsid w:val="00F77BB3"/>
    <w:rsid w:val="00F77CD7"/>
    <w:rsid w:val="00F77E5E"/>
    <w:rsid w:val="00F80143"/>
    <w:rsid w:val="00F8038F"/>
    <w:rsid w:val="00F809FC"/>
    <w:rsid w:val="00F80D1F"/>
    <w:rsid w:val="00F80DC8"/>
    <w:rsid w:val="00F81060"/>
    <w:rsid w:val="00F81227"/>
    <w:rsid w:val="00F81249"/>
    <w:rsid w:val="00F81461"/>
    <w:rsid w:val="00F814F8"/>
    <w:rsid w:val="00F81BCD"/>
    <w:rsid w:val="00F81DB1"/>
    <w:rsid w:val="00F81F2C"/>
    <w:rsid w:val="00F81FF0"/>
    <w:rsid w:val="00F825E7"/>
    <w:rsid w:val="00F82A84"/>
    <w:rsid w:val="00F83291"/>
    <w:rsid w:val="00F8332D"/>
    <w:rsid w:val="00F83CE5"/>
    <w:rsid w:val="00F83DB1"/>
    <w:rsid w:val="00F83F36"/>
    <w:rsid w:val="00F842B2"/>
    <w:rsid w:val="00F84515"/>
    <w:rsid w:val="00F84588"/>
    <w:rsid w:val="00F846A7"/>
    <w:rsid w:val="00F847D7"/>
    <w:rsid w:val="00F8484B"/>
    <w:rsid w:val="00F8488C"/>
    <w:rsid w:val="00F84A4A"/>
    <w:rsid w:val="00F84EC7"/>
    <w:rsid w:val="00F852C8"/>
    <w:rsid w:val="00F85AD6"/>
    <w:rsid w:val="00F85E94"/>
    <w:rsid w:val="00F85FEC"/>
    <w:rsid w:val="00F86173"/>
    <w:rsid w:val="00F86B25"/>
    <w:rsid w:val="00F86F9D"/>
    <w:rsid w:val="00F8710F"/>
    <w:rsid w:val="00F8725E"/>
    <w:rsid w:val="00F87329"/>
    <w:rsid w:val="00F8753D"/>
    <w:rsid w:val="00F8762B"/>
    <w:rsid w:val="00F87ABD"/>
    <w:rsid w:val="00F90157"/>
    <w:rsid w:val="00F9086C"/>
    <w:rsid w:val="00F90AAB"/>
    <w:rsid w:val="00F90C57"/>
    <w:rsid w:val="00F910D6"/>
    <w:rsid w:val="00F912DC"/>
    <w:rsid w:val="00F91324"/>
    <w:rsid w:val="00F91750"/>
    <w:rsid w:val="00F91B2D"/>
    <w:rsid w:val="00F91C04"/>
    <w:rsid w:val="00F91C72"/>
    <w:rsid w:val="00F91DFB"/>
    <w:rsid w:val="00F91E23"/>
    <w:rsid w:val="00F92168"/>
    <w:rsid w:val="00F923C7"/>
    <w:rsid w:val="00F9285D"/>
    <w:rsid w:val="00F928A0"/>
    <w:rsid w:val="00F929EE"/>
    <w:rsid w:val="00F932B3"/>
    <w:rsid w:val="00F932D8"/>
    <w:rsid w:val="00F93415"/>
    <w:rsid w:val="00F936AD"/>
    <w:rsid w:val="00F9380E"/>
    <w:rsid w:val="00F9385E"/>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C4A"/>
    <w:rsid w:val="00F95E31"/>
    <w:rsid w:val="00F9614F"/>
    <w:rsid w:val="00F96272"/>
    <w:rsid w:val="00F969FA"/>
    <w:rsid w:val="00F96E28"/>
    <w:rsid w:val="00F9745E"/>
    <w:rsid w:val="00F9752F"/>
    <w:rsid w:val="00F975AA"/>
    <w:rsid w:val="00F97B27"/>
    <w:rsid w:val="00F97C69"/>
    <w:rsid w:val="00FA0132"/>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333"/>
    <w:rsid w:val="00FA44BE"/>
    <w:rsid w:val="00FA44CA"/>
    <w:rsid w:val="00FA44FE"/>
    <w:rsid w:val="00FA4595"/>
    <w:rsid w:val="00FA45E9"/>
    <w:rsid w:val="00FA4837"/>
    <w:rsid w:val="00FA4982"/>
    <w:rsid w:val="00FA4AF0"/>
    <w:rsid w:val="00FA4FDA"/>
    <w:rsid w:val="00FA53A4"/>
    <w:rsid w:val="00FA5852"/>
    <w:rsid w:val="00FA5B6D"/>
    <w:rsid w:val="00FA6379"/>
    <w:rsid w:val="00FA6B6C"/>
    <w:rsid w:val="00FA6FC6"/>
    <w:rsid w:val="00FA7248"/>
    <w:rsid w:val="00FA7746"/>
    <w:rsid w:val="00FA77EB"/>
    <w:rsid w:val="00FA7999"/>
    <w:rsid w:val="00FA7B52"/>
    <w:rsid w:val="00FA7EDE"/>
    <w:rsid w:val="00FA7F30"/>
    <w:rsid w:val="00FB0246"/>
    <w:rsid w:val="00FB0C6A"/>
    <w:rsid w:val="00FB0E44"/>
    <w:rsid w:val="00FB1084"/>
    <w:rsid w:val="00FB17A9"/>
    <w:rsid w:val="00FB19D2"/>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135"/>
    <w:rsid w:val="00FB4346"/>
    <w:rsid w:val="00FB4546"/>
    <w:rsid w:val="00FB47E7"/>
    <w:rsid w:val="00FB4917"/>
    <w:rsid w:val="00FB4AF2"/>
    <w:rsid w:val="00FB4CB9"/>
    <w:rsid w:val="00FB4CC0"/>
    <w:rsid w:val="00FB4F3F"/>
    <w:rsid w:val="00FB5269"/>
    <w:rsid w:val="00FB52EC"/>
    <w:rsid w:val="00FB5561"/>
    <w:rsid w:val="00FB5A07"/>
    <w:rsid w:val="00FB5D5E"/>
    <w:rsid w:val="00FB5D82"/>
    <w:rsid w:val="00FB63C4"/>
    <w:rsid w:val="00FB6425"/>
    <w:rsid w:val="00FB65A1"/>
    <w:rsid w:val="00FB7442"/>
    <w:rsid w:val="00FB7695"/>
    <w:rsid w:val="00FB7A7C"/>
    <w:rsid w:val="00FB7B3E"/>
    <w:rsid w:val="00FB7FDA"/>
    <w:rsid w:val="00FC0102"/>
    <w:rsid w:val="00FC0A67"/>
    <w:rsid w:val="00FC0AA5"/>
    <w:rsid w:val="00FC0ADA"/>
    <w:rsid w:val="00FC0C73"/>
    <w:rsid w:val="00FC0C8C"/>
    <w:rsid w:val="00FC0C93"/>
    <w:rsid w:val="00FC156E"/>
    <w:rsid w:val="00FC17CE"/>
    <w:rsid w:val="00FC18E9"/>
    <w:rsid w:val="00FC1F62"/>
    <w:rsid w:val="00FC2457"/>
    <w:rsid w:val="00FC303B"/>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61E9"/>
    <w:rsid w:val="00FC6970"/>
    <w:rsid w:val="00FC6BFF"/>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BFB"/>
    <w:rsid w:val="00FD3D21"/>
    <w:rsid w:val="00FD3D29"/>
    <w:rsid w:val="00FD4150"/>
    <w:rsid w:val="00FD42E4"/>
    <w:rsid w:val="00FD4449"/>
    <w:rsid w:val="00FD4589"/>
    <w:rsid w:val="00FD4756"/>
    <w:rsid w:val="00FD4A0A"/>
    <w:rsid w:val="00FD51AD"/>
    <w:rsid w:val="00FD5277"/>
    <w:rsid w:val="00FD536B"/>
    <w:rsid w:val="00FD5896"/>
    <w:rsid w:val="00FD5991"/>
    <w:rsid w:val="00FD5BAD"/>
    <w:rsid w:val="00FD5C13"/>
    <w:rsid w:val="00FD5C42"/>
    <w:rsid w:val="00FD5CB3"/>
    <w:rsid w:val="00FD6252"/>
    <w:rsid w:val="00FD6254"/>
    <w:rsid w:val="00FD678E"/>
    <w:rsid w:val="00FD67B1"/>
    <w:rsid w:val="00FD6B41"/>
    <w:rsid w:val="00FD7525"/>
    <w:rsid w:val="00FD79C1"/>
    <w:rsid w:val="00FD7B21"/>
    <w:rsid w:val="00FE00EA"/>
    <w:rsid w:val="00FE013F"/>
    <w:rsid w:val="00FE0299"/>
    <w:rsid w:val="00FE04A4"/>
    <w:rsid w:val="00FE0DC0"/>
    <w:rsid w:val="00FE0F55"/>
    <w:rsid w:val="00FE0FAB"/>
    <w:rsid w:val="00FE103D"/>
    <w:rsid w:val="00FE19CD"/>
    <w:rsid w:val="00FE1CDB"/>
    <w:rsid w:val="00FE1F52"/>
    <w:rsid w:val="00FE214D"/>
    <w:rsid w:val="00FE22E9"/>
    <w:rsid w:val="00FE234C"/>
    <w:rsid w:val="00FE2571"/>
    <w:rsid w:val="00FE2711"/>
    <w:rsid w:val="00FE29D3"/>
    <w:rsid w:val="00FE2B2B"/>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AB5"/>
    <w:rsid w:val="00FE5BFB"/>
    <w:rsid w:val="00FE5C22"/>
    <w:rsid w:val="00FE6426"/>
    <w:rsid w:val="00FE6647"/>
    <w:rsid w:val="00FE67A7"/>
    <w:rsid w:val="00FE6836"/>
    <w:rsid w:val="00FE6CD4"/>
    <w:rsid w:val="00FE6F71"/>
    <w:rsid w:val="00FE6FBA"/>
    <w:rsid w:val="00FE7AA0"/>
    <w:rsid w:val="00FF0268"/>
    <w:rsid w:val="00FF0AC2"/>
    <w:rsid w:val="00FF0B0F"/>
    <w:rsid w:val="00FF0BFF"/>
    <w:rsid w:val="00FF0DD6"/>
    <w:rsid w:val="00FF13B9"/>
    <w:rsid w:val="00FF19A9"/>
    <w:rsid w:val="00FF1CBD"/>
    <w:rsid w:val="00FF2615"/>
    <w:rsid w:val="00FF2985"/>
    <w:rsid w:val="00FF2AF1"/>
    <w:rsid w:val="00FF2BB1"/>
    <w:rsid w:val="00FF2E74"/>
    <w:rsid w:val="00FF30A1"/>
    <w:rsid w:val="00FF34B1"/>
    <w:rsid w:val="00FF3842"/>
    <w:rsid w:val="00FF41AE"/>
    <w:rsid w:val="00FF424C"/>
    <w:rsid w:val="00FF439D"/>
    <w:rsid w:val="00FF449E"/>
    <w:rsid w:val="00FF467E"/>
    <w:rsid w:val="00FF46EC"/>
    <w:rsid w:val="00FF4737"/>
    <w:rsid w:val="00FF487F"/>
    <w:rsid w:val="00FF4B0E"/>
    <w:rsid w:val="00FF4C0E"/>
    <w:rsid w:val="00FF4EEB"/>
    <w:rsid w:val="00FF5400"/>
    <w:rsid w:val="00FF5439"/>
    <w:rsid w:val="00FF5558"/>
    <w:rsid w:val="00FF576C"/>
    <w:rsid w:val="00FF5EB6"/>
    <w:rsid w:val="00FF62D0"/>
    <w:rsid w:val="00FF638F"/>
    <w:rsid w:val="00FF67F6"/>
    <w:rsid w:val="00FF6E94"/>
    <w:rsid w:val="00FF6F7B"/>
    <w:rsid w:val="00FF7226"/>
    <w:rsid w:val="00FF72BF"/>
    <w:rsid w:val="00FF7AB6"/>
    <w:rsid w:val="04043AA5"/>
    <w:rsid w:val="0797780E"/>
    <w:rsid w:val="0C037822"/>
    <w:rsid w:val="0C8B38AF"/>
    <w:rsid w:val="18110C4E"/>
    <w:rsid w:val="1CF7616E"/>
    <w:rsid w:val="247243E2"/>
    <w:rsid w:val="266204DF"/>
    <w:rsid w:val="2EAC0272"/>
    <w:rsid w:val="30A34C19"/>
    <w:rsid w:val="31CA7D66"/>
    <w:rsid w:val="33F981C3"/>
    <w:rsid w:val="34CF3538"/>
    <w:rsid w:val="361D4A43"/>
    <w:rsid w:val="397A19C7"/>
    <w:rsid w:val="3BF76BAE"/>
    <w:rsid w:val="43816589"/>
    <w:rsid w:val="47330D5C"/>
    <w:rsid w:val="539760FB"/>
    <w:rsid w:val="5852253F"/>
    <w:rsid w:val="5DF55733"/>
    <w:rsid w:val="60C54361"/>
    <w:rsid w:val="65B03B33"/>
    <w:rsid w:val="6ACF2F02"/>
    <w:rsid w:val="6B1135A2"/>
    <w:rsid w:val="6EA533C0"/>
    <w:rsid w:val="6FBFF479"/>
    <w:rsid w:val="6FD88E25"/>
    <w:rsid w:val="73C6476D"/>
    <w:rsid w:val="761F43EA"/>
    <w:rsid w:val="7F3F7714"/>
    <w:rsid w:val="7F792620"/>
    <w:rsid w:val="7F9441DB"/>
    <w:rsid w:val="7FE78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B477D1"/>
  <w15:docId w15:val="{45C521DE-67DB-443A-9525-54C390B2A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3A8C"/>
    <w:pPr>
      <w:spacing w:before="120" w:after="180"/>
    </w:pPr>
    <w:rPr>
      <w:rFonts w:eastAsia="宋体"/>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qFormat/>
    <w:rsid w:val="00F253D6"/>
    <w:pPr>
      <w:spacing w:before="120"/>
      <w:outlineLvl w:val="2"/>
    </w:pPr>
    <w:rPr>
      <w:rFonts w:ascii="Arial" w:hAnsi="Arial"/>
      <w:b w:val="0"/>
      <w:i w:val="0"/>
      <w:iCs w:val="0"/>
      <w:szCs w:val="26"/>
    </w:rPr>
  </w:style>
  <w:style w:type="paragraph" w:styleId="4">
    <w:name w:val="heading 4"/>
    <w:basedOn w:val="30"/>
    <w:next w:val="a"/>
    <w:link w:val="40"/>
    <w:qFormat/>
    <w:rsid w:val="00F253D6"/>
    <w:pPr>
      <w:ind w:left="1418" w:hanging="1418"/>
      <w:outlineLvl w:val="3"/>
    </w:pPr>
    <w:rPr>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qFormat/>
    <w:locked/>
    <w:rsid w:val="00F253D6"/>
    <w:rPr>
      <w:rFonts w:ascii="Arial" w:eastAsia="宋体" w:hAnsi="Arial"/>
      <w:bCs/>
      <w:sz w:val="28"/>
      <w:szCs w:val="26"/>
      <w:lang w:val="en-GB" w:eastAsia="ja-JP"/>
    </w:rPr>
  </w:style>
  <w:style w:type="character" w:customStyle="1" w:styleId="40">
    <w:name w:val="标题 4 字符"/>
    <w:link w:val="4"/>
    <w:qFormat/>
    <w:locked/>
    <w:rsid w:val="00F253D6"/>
    <w:rPr>
      <w:rFonts w:ascii="Arial" w:eastAsia="宋体" w:hAnsi="Arial"/>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eastAsia="宋体"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eastAsia="宋体"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eastAsia="宋体"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eastAsia="宋体"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eastAsia="宋体"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eastAsia="宋体"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eastAsia="宋体"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pPr>
      <w:spacing w:before="120" w:after="180"/>
      <w:ind w:left="1134" w:hanging="1134"/>
    </w:pPr>
    <w:rPr>
      <w:rFonts w:eastAsia="宋体"/>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rFonts w:eastAsia="宋体"/>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val="0"/>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3Char">
    <w:name w:val="B3 Char"/>
    <w:basedOn w:val="a0"/>
    <w:link w:val="B3"/>
    <w:qFormat/>
    <w:rPr>
      <w:lang w:val="en-GB" w:eastAsia="ja-JP"/>
    </w:rPr>
  </w:style>
  <w:style w:type="character" w:customStyle="1" w:styleId="B11">
    <w:name w:val="B1 (文字)"/>
    <w:basedOn w:val="a0"/>
    <w:rPr>
      <w:lang w:val="en-US" w:eastAsia="en-US"/>
    </w:rPr>
  </w:style>
  <w:style w:type="paragraph" w:styleId="aff6">
    <w:name w:val="Revision"/>
    <w:hidden/>
    <w:uiPriority w:val="99"/>
    <w:unhideWhenUsed/>
    <w:rsid w:val="00C613BA"/>
    <w:rPr>
      <w:rFonts w:eastAsia="宋体"/>
      <w:lang w:val="en-GB" w:eastAsia="ja-JP"/>
    </w:rPr>
  </w:style>
  <w:style w:type="character" w:customStyle="1" w:styleId="B4Char">
    <w:name w:val="B4 Char"/>
    <w:link w:val="B4"/>
    <w:qFormat/>
    <w:rsid w:val="00975950"/>
    <w:rPr>
      <w:rFonts w:eastAsia="宋体"/>
      <w:lang w:val="en-GB" w:eastAsia="ja-JP"/>
    </w:rPr>
  </w:style>
  <w:style w:type="character" w:customStyle="1" w:styleId="B1Char">
    <w:name w:val="B1 Char"/>
    <w:qFormat/>
    <w:rsid w:val="00FC6BFF"/>
  </w:style>
  <w:style w:type="character" w:customStyle="1" w:styleId="B5Char">
    <w:name w:val="B5 Char"/>
    <w:link w:val="B5"/>
    <w:qFormat/>
    <w:rsid w:val="0031105A"/>
    <w:rPr>
      <w:rFonts w:eastAsia="宋体"/>
      <w:lang w:val="en-GB" w:eastAsia="ja-JP"/>
    </w:rPr>
  </w:style>
  <w:style w:type="character" w:customStyle="1" w:styleId="TFChar">
    <w:name w:val="TF Char"/>
    <w:link w:val="TF"/>
    <w:qFormat/>
    <w:rsid w:val="002F54CD"/>
    <w:rPr>
      <w:rFonts w:ascii="Arial" w:eastAsia="宋体" w:hAnsi="Arial"/>
      <w:b/>
      <w:lang w:val="en-GB" w:eastAsia="ja-JP"/>
    </w:rPr>
  </w:style>
  <w:style w:type="paragraph" w:customStyle="1" w:styleId="FirstChange">
    <w:name w:val="First Change"/>
    <w:basedOn w:val="a"/>
    <w:qFormat/>
    <w:rsid w:val="002F54CD"/>
    <w:pPr>
      <w:spacing w:before="0"/>
      <w:jc w:val="center"/>
    </w:pPr>
    <w:rPr>
      <w:rFonts w:eastAsia="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817730">
      <w:bodyDiv w:val="1"/>
      <w:marLeft w:val="0"/>
      <w:marRight w:val="0"/>
      <w:marTop w:val="0"/>
      <w:marBottom w:val="0"/>
      <w:divBdr>
        <w:top w:val="none" w:sz="0" w:space="0" w:color="auto"/>
        <w:left w:val="none" w:sz="0" w:space="0" w:color="auto"/>
        <w:bottom w:val="none" w:sz="0" w:space="0" w:color="auto"/>
        <w:right w:val="none" w:sz="0" w:space="0" w:color="auto"/>
      </w:divBdr>
    </w:div>
    <w:div w:id="807404497">
      <w:bodyDiv w:val="1"/>
      <w:marLeft w:val="0"/>
      <w:marRight w:val="0"/>
      <w:marTop w:val="0"/>
      <w:marBottom w:val="0"/>
      <w:divBdr>
        <w:top w:val="none" w:sz="0" w:space="0" w:color="auto"/>
        <w:left w:val="none" w:sz="0" w:space="0" w:color="auto"/>
        <w:bottom w:val="none" w:sz="0" w:space="0" w:color="auto"/>
        <w:right w:val="none" w:sz="0" w:space="0" w:color="auto"/>
      </w:divBdr>
    </w:div>
    <w:div w:id="1014116764">
      <w:bodyDiv w:val="1"/>
      <w:marLeft w:val="0"/>
      <w:marRight w:val="0"/>
      <w:marTop w:val="0"/>
      <w:marBottom w:val="0"/>
      <w:divBdr>
        <w:top w:val="none" w:sz="0" w:space="0" w:color="auto"/>
        <w:left w:val="none" w:sz="0" w:space="0" w:color="auto"/>
        <w:bottom w:val="none" w:sz="0" w:space="0" w:color="auto"/>
        <w:right w:val="none" w:sz="0" w:space="0" w:color="auto"/>
      </w:divBdr>
    </w:div>
    <w:div w:id="1123691081">
      <w:bodyDiv w:val="1"/>
      <w:marLeft w:val="0"/>
      <w:marRight w:val="0"/>
      <w:marTop w:val="0"/>
      <w:marBottom w:val="0"/>
      <w:divBdr>
        <w:top w:val="none" w:sz="0" w:space="0" w:color="auto"/>
        <w:left w:val="none" w:sz="0" w:space="0" w:color="auto"/>
        <w:bottom w:val="none" w:sz="0" w:space="0" w:color="auto"/>
        <w:right w:val="none" w:sz="0" w:space="0" w:color="auto"/>
      </w:divBdr>
    </w:div>
    <w:div w:id="1384598149">
      <w:bodyDiv w:val="1"/>
      <w:marLeft w:val="0"/>
      <w:marRight w:val="0"/>
      <w:marTop w:val="0"/>
      <w:marBottom w:val="0"/>
      <w:divBdr>
        <w:top w:val="none" w:sz="0" w:space="0" w:color="auto"/>
        <w:left w:val="none" w:sz="0" w:space="0" w:color="auto"/>
        <w:bottom w:val="none" w:sz="0" w:space="0" w:color="auto"/>
        <w:right w:val="none" w:sz="0" w:space="0" w:color="auto"/>
      </w:divBdr>
      <w:divsChild>
        <w:div w:id="144804498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file:///D:\&#20250;&#35758;&#30828;&#30424;\TSGR3_127-bis\Docs\R3-252188.zip"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D:\&#20250;&#35758;&#30828;&#30424;\TSGR3_127-bis\Docs\R3-252190.zip" TargetMode="External"/><Relationship Id="rId4" Type="http://schemas.openxmlformats.org/officeDocument/2006/relationships/settings" Target="settings.xml"/><Relationship Id="rId9" Type="http://schemas.openxmlformats.org/officeDocument/2006/relationships/hyperlink" Target="file:///D:\&#20250;&#35758;&#30828;&#30424;\TSGR3_127-bis\Docs\R3-252189.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1203</Words>
  <Characters>6358</Characters>
  <Application>Microsoft Office Word</Application>
  <DocSecurity>0</DocSecurity>
  <Lines>52</Lines>
  <Paragraphs>15</Paragraphs>
  <ScaleCrop>false</ScaleCrop>
  <Company>CMCC</Company>
  <LinksUpToDate>false</LinksUpToDate>
  <CharactersWithSpaces>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4</cp:revision>
  <cp:lastPrinted>2013-04-02T10:18:00Z</cp:lastPrinted>
  <dcterms:created xsi:type="dcterms:W3CDTF">2025-08-15T06:04:00Z</dcterms:created>
  <dcterms:modified xsi:type="dcterms:W3CDTF">2025-08-15T06:06:00Z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